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S5-254374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A1F244" w:rsidR="00F25D98" w:rsidRDefault="00091605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28.552 Add Timing Advance distribution for NR Cell per SSB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China Unicom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0CD40" w:rsidR="001E41F3" w:rsidRDefault="000916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PM_KPI_Trace_MDT_QoE-OAM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E8065" w14:textId="77777777" w:rsidR="001E41F3" w:rsidRDefault="00BA39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39D2">
              <w:rPr>
                <w:noProof/>
              </w:rPr>
              <w:t xml:space="preserve">The current performance measurements in TS 28.552 </w:t>
            </w:r>
            <w:r>
              <w:rPr>
                <w:rFonts w:hint="eastAsia"/>
                <w:noProof/>
                <w:lang w:eastAsia="zh-CN"/>
              </w:rPr>
              <w:t xml:space="preserve">only </w:t>
            </w:r>
            <w:r w:rsidRPr="00BA39D2">
              <w:rPr>
                <w:noProof/>
              </w:rPr>
              <w:t>provide a TA distribution for the cell as a whole. The proposed change would add a new measurement that breaks down the TA distribution for each individual SSB within a cell.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7C514BEC" w14:textId="1A1A2594" w:rsidR="0036413D" w:rsidRDefault="00EB7B9A" w:rsidP="003641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1)</w:t>
            </w:r>
            <w:r w:rsidR="0036413D">
              <w:rPr>
                <w:noProof/>
                <w:lang w:eastAsia="zh-CN"/>
              </w:rPr>
              <w:t>This enhancement would provide operators with critical data for:</w:t>
            </w:r>
          </w:p>
          <w:p w14:paraId="3E283BEB" w14:textId="77777777" w:rsidR="0036413D" w:rsidRDefault="0036413D" w:rsidP="003641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Network Optimization: Identifying if certain SSBs (e.g., those pointing toward distant or challenging coverage areas) consistently serve UEs with larger TA values, indicating cell edge or coverage hole issues.</w:t>
            </w:r>
          </w:p>
          <w:p w14:paraId="708AA7DE" w14:textId="23BB516F" w:rsidR="0036413D" w:rsidRDefault="00EB7B9A" w:rsidP="0036413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2)</w:t>
            </w:r>
            <w:r w:rsidR="0036413D">
              <w:rPr>
                <w:noProof/>
                <w:lang w:eastAsia="zh-CN"/>
              </w:rPr>
              <w:t>Beam Management: Offering deeper insights into the link conditions of specific beams.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0BB03B" w:rsidR="001E41F3" w:rsidRDefault="007779D8">
            <w:pPr>
              <w:pStyle w:val="CRCoverPage"/>
              <w:spacing w:after="0"/>
              <w:ind w:left="100"/>
              <w:rPr>
                <w:noProof/>
              </w:rPr>
            </w:pPr>
            <w:r w:rsidRPr="00BA39D2">
              <w:rPr>
                <w:noProof/>
              </w:rPr>
              <w:t>The proposed change would add a new measurement that breaks down the TA distribution for each individual SSB within a cell.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39F4D9" w:rsidR="001E41F3" w:rsidRDefault="002C2F1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>ack of</w:t>
            </w:r>
            <w:r w:rsidR="00A13A7C">
              <w:rPr>
                <w:rFonts w:hint="eastAsia"/>
                <w:noProof/>
                <w:lang w:eastAsia="zh-CN"/>
              </w:rPr>
              <w:t xml:space="preserve"> </w:t>
            </w:r>
            <w:r w:rsidR="00A13A7C" w:rsidRPr="00BA39D2">
              <w:rPr>
                <w:noProof/>
              </w:rPr>
              <w:t>TA distribution for each individual SSB within a cell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BA7C2" w:rsidR="008863B9" w:rsidRDefault="00AD5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5.1.1.33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D376E" w14:paraId="6DD780E4" w14:textId="77777777" w:rsidTr="00A9003C">
        <w:tc>
          <w:tcPr>
            <w:tcW w:w="9521" w:type="dxa"/>
            <w:shd w:val="clear" w:color="auto" w:fill="FFFFCC"/>
            <w:vAlign w:val="center"/>
          </w:tcPr>
          <w:p w14:paraId="19625EB2" w14:textId="77777777" w:rsidR="008D376E" w:rsidRDefault="008D376E" w:rsidP="00A900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</w:tbl>
    <w:p w14:paraId="7F78ADCD" w14:textId="77777777" w:rsidR="008D376E" w:rsidRDefault="008D376E" w:rsidP="008D376E">
      <w:pPr>
        <w:pStyle w:val="4"/>
        <w:rPr>
          <w:color w:val="000000"/>
        </w:rPr>
      </w:pPr>
      <w:bookmarkStart w:id="2" w:name="_Toc202524462"/>
      <w:bookmarkStart w:id="3" w:name="_Toc98246114"/>
      <w:bookmarkStart w:id="4" w:name="_Toc202523420"/>
      <w:bookmarkEnd w:id="1"/>
      <w:r>
        <w:rPr>
          <w:color w:val="000000"/>
        </w:rPr>
        <w:t>5.1.</w:t>
      </w:r>
      <w:r>
        <w:rPr>
          <w:color w:val="000000"/>
          <w:lang w:eastAsia="zh-CN"/>
        </w:rPr>
        <w:t>1.33</w:t>
      </w:r>
      <w:r>
        <w:rPr>
          <w:color w:val="000000"/>
        </w:rPr>
        <w:tab/>
        <w:t>Timing Advance</w:t>
      </w:r>
      <w:bookmarkEnd w:id="2"/>
      <w:r>
        <w:rPr>
          <w:color w:val="000000"/>
        </w:rPr>
        <w:t xml:space="preserve"> </w:t>
      </w:r>
    </w:p>
    <w:p w14:paraId="53B07ECB" w14:textId="77777777" w:rsidR="008D376E" w:rsidRDefault="008D376E" w:rsidP="008D376E">
      <w:pPr>
        <w:pStyle w:val="5"/>
        <w:rPr>
          <w:color w:val="000000"/>
        </w:rPr>
      </w:pPr>
      <w:bookmarkStart w:id="5" w:name="_Toc202524463"/>
      <w:r>
        <w:rPr>
          <w:color w:val="000000"/>
        </w:rPr>
        <w:t>5.1.</w:t>
      </w:r>
      <w:r>
        <w:rPr>
          <w:color w:val="000000"/>
          <w:lang w:eastAsia="zh-CN"/>
        </w:rPr>
        <w:t>1.33.1</w:t>
      </w:r>
      <w:r>
        <w:rPr>
          <w:color w:val="000000"/>
        </w:rPr>
        <w:tab/>
      </w:r>
      <w:bookmarkStart w:id="6" w:name="OLE_LINK1"/>
      <w:r>
        <w:rPr>
          <w:color w:val="000000"/>
        </w:rPr>
        <w:t>Timing Advance distribution</w:t>
      </w:r>
      <w:bookmarkEnd w:id="6"/>
      <w:r>
        <w:rPr>
          <w:color w:val="000000"/>
        </w:rPr>
        <w:t xml:space="preserve"> for NR Cell</w:t>
      </w:r>
      <w:bookmarkEnd w:id="5"/>
    </w:p>
    <w:p w14:paraId="34FD0C2F" w14:textId="77777777" w:rsidR="008D376E" w:rsidRDefault="008D376E" w:rsidP="008D376E">
      <w:pPr>
        <w:pStyle w:val="B1"/>
        <w:rPr>
          <w:lang w:eastAsia="en-GB"/>
        </w:rPr>
      </w:pPr>
      <w:r>
        <w:rPr>
          <w:lang w:eastAsia="en-GB"/>
        </w:rPr>
        <w:t>a)</w:t>
      </w:r>
      <w:r>
        <w:rPr>
          <w:lang w:eastAsia="en-GB"/>
        </w:rPr>
        <w:tab/>
      </w:r>
      <w:r>
        <w:t xml:space="preserve">This measurement </w:t>
      </w:r>
      <w:bookmarkStart w:id="7" w:name="OLE_LINK2"/>
      <w:r>
        <w:t>provides the distribution of the Absolute Timing Advance (</w:t>
      </w:r>
      <w:r>
        <w:rPr>
          <w:i/>
          <w:iCs/>
        </w:rPr>
        <w:t>T</w:t>
      </w:r>
      <w:r>
        <w:rPr>
          <w:i/>
          <w:iCs/>
          <w:vertAlign w:val="subscript"/>
        </w:rPr>
        <w:t>A</w:t>
      </w:r>
      <w:r>
        <w:t xml:space="preserve">) values transmitted by the </w:t>
      </w:r>
      <w:proofErr w:type="spellStart"/>
      <w:r>
        <w:t>gNB</w:t>
      </w:r>
      <w:proofErr w:type="spellEnd"/>
      <w:r>
        <w:t xml:space="preserve"> to UEs in the </w:t>
      </w:r>
      <w:proofErr w:type="gramStart"/>
      <w:r>
        <w:t>cell</w:t>
      </w:r>
      <w:bookmarkEnd w:id="7"/>
      <w:r>
        <w:t>.</w:t>
      </w:r>
      <w:r>
        <w:rPr>
          <w:lang w:eastAsia="en-GB"/>
        </w:rPr>
        <w:t>.</w:t>
      </w:r>
      <w:proofErr w:type="gramEnd"/>
    </w:p>
    <w:p w14:paraId="6AC94A21" w14:textId="77777777" w:rsidR="008D376E" w:rsidRDefault="008D376E" w:rsidP="008D376E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b)</w:t>
      </w:r>
      <w:r>
        <w:rPr>
          <w:rFonts w:eastAsia="等线"/>
          <w:lang w:eastAsia="zh-CN"/>
        </w:rPr>
        <w:tab/>
      </w:r>
      <w:r>
        <w:rPr>
          <w:lang w:eastAsia="en-GB"/>
        </w:rPr>
        <w:t>CC</w:t>
      </w:r>
    </w:p>
    <w:p w14:paraId="472DB2C6" w14:textId="77777777" w:rsidR="008D376E" w:rsidRDefault="008D376E" w:rsidP="008D376E">
      <w:pPr>
        <w:pStyle w:val="B1"/>
        <w:rPr>
          <w:rFonts w:eastAsiaTheme="minorEastAsia"/>
        </w:rPr>
      </w:pPr>
      <w:r>
        <w:rPr>
          <w:snapToGrid w:val="0"/>
        </w:rPr>
        <w:t>c)</w:t>
      </w:r>
      <w:r>
        <w:rPr>
          <w:snapToGrid w:val="0"/>
        </w:rPr>
        <w:tab/>
        <w:t xml:space="preserve">This measurement is obtained by </w:t>
      </w:r>
      <w:r>
        <w:rPr>
          <w:snapToGrid w:val="0"/>
          <w:lang w:eastAsia="zh-CN"/>
        </w:rPr>
        <w:t xml:space="preserve">incrementing the appropriate measurement bin when an </w:t>
      </w:r>
      <w:r>
        <w:rPr>
          <w:rFonts w:eastAsia="Malgun Gothic"/>
        </w:rPr>
        <w:t xml:space="preserve">Absolute Timing Advance Command </w:t>
      </w:r>
      <w:r>
        <w:rPr>
          <w:snapToGrid w:val="0"/>
          <w:lang w:eastAsia="zh-CN"/>
        </w:rPr>
        <w:t>is sent to a UE in the NR cell, see TS 38.321 [32].</w:t>
      </w:r>
    </w:p>
    <w:p w14:paraId="3F30273A" w14:textId="77777777" w:rsidR="008D376E" w:rsidRDefault="008D376E" w:rsidP="008D376E">
      <w:pPr>
        <w:pStyle w:val="B1"/>
      </w:pPr>
      <w:r>
        <w:t>d)</w:t>
      </w:r>
      <w:r>
        <w:tab/>
        <w:t xml:space="preserve">Each </w:t>
      </w:r>
      <w:proofErr w:type="spellStart"/>
      <w:r>
        <w:t>subcounter</w:t>
      </w:r>
      <w:proofErr w:type="spellEnd"/>
      <w:r>
        <w:t xml:space="preserve"> is an integer.</w:t>
      </w:r>
    </w:p>
    <w:p w14:paraId="355DB8FB" w14:textId="77777777" w:rsidR="008D376E" w:rsidRDefault="008D376E" w:rsidP="008D376E">
      <w:pPr>
        <w:pStyle w:val="B1"/>
      </w:pPr>
      <w:r>
        <w:t>e)</w:t>
      </w:r>
      <w:r>
        <w:tab/>
        <w:t xml:space="preserve">L1M. </w:t>
      </w:r>
      <w:proofErr w:type="spellStart"/>
      <w:r>
        <w:t>ATADist.</w:t>
      </w:r>
      <w:r>
        <w:rPr>
          <w:i/>
          <w:iCs/>
        </w:rPr>
        <w:t>Bin</w:t>
      </w:r>
      <w:proofErr w:type="spellEnd"/>
      <w:r>
        <w:rPr>
          <w:lang w:eastAsia="zh-CN"/>
        </w:rPr>
        <w:br/>
      </w:r>
      <w:r>
        <w:t xml:space="preserve">where </w:t>
      </w:r>
      <w:r>
        <w:rPr>
          <w:i/>
          <w:iCs/>
        </w:rPr>
        <w:t>Bin</w:t>
      </w:r>
      <w:r>
        <w:t xml:space="preserve"> represents the range of absolute </w:t>
      </w:r>
      <w:r>
        <w:rPr>
          <w:i/>
          <w:iCs/>
        </w:rPr>
        <w:t>T</w:t>
      </w:r>
      <w:r>
        <w:rPr>
          <w:i/>
          <w:iCs/>
          <w:vertAlign w:val="subscript"/>
        </w:rPr>
        <w:t>A</w:t>
      </w:r>
      <w:r>
        <w:t xml:space="preserve"> value (0 to 4095).</w:t>
      </w:r>
    </w:p>
    <w:p w14:paraId="678E5803" w14:textId="77777777" w:rsidR="008D376E" w:rsidRDefault="008D376E" w:rsidP="008D376E">
      <w:pPr>
        <w:pStyle w:val="NO"/>
        <w:ind w:hanging="567"/>
      </w:pPr>
      <w:r>
        <w:t>NOTE: Number of bins and the range for each bin is left to implementation</w:t>
      </w:r>
      <w:r>
        <w:rPr>
          <w:lang w:val="en-US" w:eastAsia="zh-CN"/>
        </w:rPr>
        <w:t xml:space="preserve">. </w:t>
      </w:r>
    </w:p>
    <w:p w14:paraId="5AD35B55" w14:textId="77777777" w:rsidR="008D376E" w:rsidRDefault="008D376E" w:rsidP="008D376E">
      <w:pPr>
        <w:pStyle w:val="B1"/>
        <w:rPr>
          <w:lang w:eastAsia="en-GB"/>
        </w:rPr>
      </w:pPr>
      <w:r>
        <w:rPr>
          <w:lang w:eastAsia="en-GB"/>
        </w:rPr>
        <w:t>f)</w:t>
      </w:r>
      <w:r>
        <w:rPr>
          <w:lang w:eastAsia="en-GB"/>
        </w:rPr>
        <w:tab/>
      </w:r>
      <w:proofErr w:type="spellStart"/>
      <w:r>
        <w:rPr>
          <w:lang w:eastAsia="en-GB"/>
        </w:rPr>
        <w:t>NRCellDU</w:t>
      </w:r>
      <w:proofErr w:type="spellEnd"/>
    </w:p>
    <w:p w14:paraId="7963A976" w14:textId="77777777" w:rsidR="008D376E" w:rsidRDefault="008D376E" w:rsidP="008D376E">
      <w:pPr>
        <w:pStyle w:val="B1"/>
      </w:pPr>
      <w:r>
        <w:rPr>
          <w:lang w:eastAsia="en-GB"/>
        </w:rPr>
        <w:t>g)</w:t>
      </w:r>
      <w:r>
        <w:rPr>
          <w:lang w:eastAsia="en-GB"/>
        </w:rPr>
        <w:tab/>
        <w:t>Valid</w:t>
      </w:r>
      <w:r>
        <w:t xml:space="preserve"> for packet switched traffic </w:t>
      </w:r>
    </w:p>
    <w:p w14:paraId="7F690F0C" w14:textId="77777777" w:rsidR="008D376E" w:rsidRDefault="008D376E" w:rsidP="008D376E">
      <w:pPr>
        <w:pStyle w:val="B1"/>
        <w:rPr>
          <w:lang w:eastAsia="en-GB"/>
        </w:rPr>
      </w:pPr>
      <w:r>
        <w:rPr>
          <w:rFonts w:eastAsia="等线"/>
          <w:lang w:eastAsia="zh-CN"/>
        </w:rPr>
        <w:t>h)</w:t>
      </w:r>
      <w:r>
        <w:rPr>
          <w:rFonts w:eastAsia="等线"/>
          <w:lang w:eastAsia="zh-CN"/>
        </w:rPr>
        <w:tab/>
      </w:r>
      <w:r>
        <w:rPr>
          <w:lang w:eastAsia="en-GB"/>
        </w:rPr>
        <w:t>5GS</w:t>
      </w:r>
    </w:p>
    <w:p w14:paraId="7C7330DF" w14:textId="77777777" w:rsidR="008D376E" w:rsidRDefault="008D376E" w:rsidP="008D376E">
      <w:pPr>
        <w:pStyle w:val="B1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One usage of this performance measurements is to support MDA.</w:t>
      </w:r>
    </w:p>
    <w:p w14:paraId="6A26E268" w14:textId="77777777" w:rsidR="008D376E" w:rsidRDefault="008D376E" w:rsidP="008D376E">
      <w:pPr>
        <w:pStyle w:val="5"/>
      </w:pPr>
      <w:bookmarkStart w:id="8" w:name="_Toc202524464"/>
      <w:r>
        <w:t>5.1.1.33.2</w:t>
      </w:r>
      <w:r>
        <w:tab/>
        <w:t>Average Value of Timing Advance</w:t>
      </w:r>
      <w:r>
        <w:rPr>
          <w:rFonts w:hint="eastAsia"/>
          <w:lang w:val="en-US" w:eastAsia="zh-CN"/>
        </w:rPr>
        <w:t xml:space="preserve"> per</w:t>
      </w:r>
      <w:r>
        <w:t xml:space="preserve"> SS-RSRP and AOA ranges</w:t>
      </w:r>
      <w:bookmarkEnd w:id="8"/>
    </w:p>
    <w:p w14:paraId="70C8924F" w14:textId="77777777" w:rsidR="008D376E" w:rsidRDefault="008D376E" w:rsidP="008D376E">
      <w:pPr>
        <w:pStyle w:val="B1"/>
        <w:ind w:left="284" w:firstLine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a</w:t>
      </w:r>
      <w:r>
        <w:rPr>
          <w:sz w:val="24"/>
          <w:szCs w:val="24"/>
        </w:rPr>
        <w:t>)</w:t>
      </w:r>
      <w:r>
        <w:rPr>
          <w:sz w:val="24"/>
          <w:szCs w:val="24"/>
        </w:rPr>
        <w:tab/>
        <w:t xml:space="preserve">This measurement provides the average value of timing advance of the cell which are in the given </w:t>
      </w:r>
      <w:r>
        <w:rPr>
          <w:rFonts w:hint="eastAsia"/>
          <w:sz w:val="24"/>
          <w:szCs w:val="24"/>
          <w:lang w:eastAsia="zh-CN"/>
        </w:rPr>
        <w:t>range</w:t>
      </w:r>
      <w:r>
        <w:rPr>
          <w:sz w:val="24"/>
          <w:szCs w:val="24"/>
        </w:rPr>
        <w:t xml:space="preserve"> of SS-RSRP</w:t>
      </w:r>
      <w:r>
        <w:rPr>
          <w:sz w:val="24"/>
          <w:szCs w:val="24"/>
          <w:lang w:eastAsia="zh-CN"/>
        </w:rPr>
        <w:t xml:space="preserve"> and AOA </w:t>
      </w:r>
      <w:r>
        <w:rPr>
          <w:rFonts w:hint="eastAsia"/>
          <w:sz w:val="24"/>
          <w:szCs w:val="24"/>
          <w:lang w:eastAsia="zh-CN"/>
        </w:rPr>
        <w:t>for</w:t>
      </w:r>
      <w:r>
        <w:rPr>
          <w:sz w:val="24"/>
          <w:szCs w:val="24"/>
          <w:lang w:eastAsia="zh-CN"/>
        </w:rPr>
        <w:t xml:space="preserve"> a cell.</w:t>
      </w:r>
    </w:p>
    <w:p w14:paraId="59A1DB6E" w14:textId="77777777" w:rsidR="008D376E" w:rsidRDefault="008D376E" w:rsidP="008D376E">
      <w:pPr>
        <w:pStyle w:val="B1"/>
        <w:ind w:left="284" w:firstLine="0"/>
        <w:jc w:val="both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b</w:t>
      </w:r>
      <w:r>
        <w:rPr>
          <w:sz w:val="24"/>
          <w:szCs w:val="24"/>
          <w:lang w:eastAsia="zh-CN"/>
        </w:rPr>
        <w:t>)</w:t>
      </w:r>
      <w:r>
        <w:rPr>
          <w:sz w:val="24"/>
          <w:szCs w:val="24"/>
          <w:lang w:eastAsia="zh-CN"/>
        </w:rPr>
        <w:tab/>
        <w:t>SI.</w:t>
      </w:r>
    </w:p>
    <w:p w14:paraId="316BF92F" w14:textId="77777777" w:rsidR="008D376E" w:rsidRDefault="008D376E" w:rsidP="008D376E">
      <w:pPr>
        <w:pStyle w:val="B1"/>
        <w:ind w:left="284" w:firstLine="0"/>
        <w:jc w:val="both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c</w:t>
      </w:r>
      <w:r>
        <w:rPr>
          <w:sz w:val="24"/>
          <w:szCs w:val="24"/>
          <w:lang w:eastAsia="zh-CN"/>
        </w:rPr>
        <w:t>)</w:t>
      </w:r>
      <w:r>
        <w:rPr>
          <w:sz w:val="24"/>
          <w:szCs w:val="24"/>
          <w:lang w:eastAsia="zh-CN"/>
        </w:rPr>
        <w:tab/>
        <w:t xml:space="preserve">This measurement is obtained by computing the average value of timing advance of the cell which are in the given </w:t>
      </w:r>
      <w:r>
        <w:rPr>
          <w:rFonts w:hint="eastAsia"/>
          <w:sz w:val="24"/>
          <w:szCs w:val="24"/>
          <w:lang w:eastAsia="zh-CN"/>
        </w:rPr>
        <w:t>range</w:t>
      </w:r>
      <w:r>
        <w:rPr>
          <w:sz w:val="24"/>
          <w:szCs w:val="24"/>
          <w:lang w:eastAsia="zh-CN"/>
        </w:rPr>
        <w:t xml:space="preserve"> of SS-RSRP and AOA in the statistical period. The average value is obtained by this formula:</w:t>
      </w:r>
    </w:p>
    <w:p w14:paraId="16433AF9" w14:textId="77777777" w:rsidR="008D376E" w:rsidRDefault="008D376E" w:rsidP="008D376E">
      <w:pPr>
        <w:pStyle w:val="B1"/>
        <w:ind w:left="284" w:firstLine="0"/>
        <w:jc w:val="center"/>
        <w:rPr>
          <w:sz w:val="24"/>
          <w:szCs w:val="24"/>
          <w:lang w:eastAsia="zh-CN"/>
        </w:rPr>
      </w:pPr>
      <w:r>
        <w:rPr>
          <w:position w:val="-50"/>
        </w:rPr>
        <w:object w:dxaOrig="3417" w:dyaOrig="1098" w14:anchorId="1877CA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0.95pt;height:54.75pt" o:ole="">
            <v:imagedata r:id="rId12" o:title=""/>
          </v:shape>
          <o:OLEObject Type="Embed" ProgID="Equation.DSMT4" ShapeID="_x0000_i1025" DrawAspect="Content" ObjectID="_1821040177" r:id="rId13"/>
        </w:object>
      </w:r>
    </w:p>
    <w:p w14:paraId="2C3A0D18" w14:textId="77777777" w:rsidR="008D376E" w:rsidRDefault="008D376E" w:rsidP="008D376E">
      <w:pPr>
        <w:pStyle w:val="B1"/>
        <w:ind w:left="284" w:firstLine="0"/>
        <w:jc w:val="both"/>
        <w:rPr>
          <w:sz w:val="24"/>
          <w:szCs w:val="24"/>
          <w:lang w:eastAsia="zh-CN"/>
        </w:rPr>
      </w:pPr>
      <w:proofErr w:type="gramStart"/>
      <w:r>
        <w:rPr>
          <w:sz w:val="24"/>
          <w:szCs w:val="24"/>
          <w:lang w:eastAsia="zh-CN"/>
        </w:rPr>
        <w:t>Where</w:t>
      </w:r>
      <w:proofErr w:type="gramEnd"/>
    </w:p>
    <w:p w14:paraId="4A1512C2" w14:textId="77777777" w:rsidR="008D376E" w:rsidRDefault="008D376E" w:rsidP="008D376E">
      <w:pPr>
        <w:pStyle w:val="B1"/>
        <w:ind w:left="284" w:firstLine="0"/>
        <w:jc w:val="both"/>
        <w:rPr>
          <w:sz w:val="24"/>
          <w:szCs w:val="24"/>
          <w:lang w:eastAsia="zh-CN"/>
        </w:rPr>
      </w:pPr>
      <w:r>
        <w:rPr>
          <w:position w:val="-14"/>
        </w:rPr>
        <w:object w:dxaOrig="1306" w:dyaOrig="378" w14:anchorId="469FF899">
          <v:shape id="_x0000_i1026" type="#_x0000_t75" style="width:65.35pt;height:18.9pt" o:ole="">
            <v:imagedata r:id="rId14" o:title=""/>
          </v:shape>
          <o:OLEObject Type="Embed" ProgID="Equation.DSMT4" ShapeID="_x0000_i1026" DrawAspect="Content" ObjectID="_1821040178" r:id="rId15"/>
        </w:object>
      </w:r>
      <w:r>
        <w:rPr>
          <w:sz w:val="24"/>
          <w:szCs w:val="24"/>
          <w:lang w:eastAsia="zh-CN"/>
        </w:rPr>
        <w:t xml:space="preserve">denotes </w:t>
      </w:r>
      <w:r>
        <w:rPr>
          <w:rFonts w:hint="eastAsia"/>
          <w:sz w:val="24"/>
          <w:szCs w:val="24"/>
          <w:lang w:eastAsia="zh-CN"/>
        </w:rPr>
        <w:t>the</w:t>
      </w:r>
      <w:r>
        <w:rPr>
          <w:sz w:val="24"/>
          <w:szCs w:val="24"/>
          <w:lang w:eastAsia="zh-CN"/>
        </w:rPr>
        <w:t xml:space="preserve"> average value of SS-RSRP</w:t>
      </w:r>
      <w:r>
        <w:rPr>
          <w:rFonts w:hint="eastAsia"/>
          <w:sz w:val="24"/>
          <w:szCs w:val="24"/>
          <w:lang w:eastAsia="zh-CN"/>
        </w:rPr>
        <w:t>s</w:t>
      </w:r>
      <w:r>
        <w:rPr>
          <w:sz w:val="24"/>
          <w:szCs w:val="24"/>
          <w:lang w:eastAsia="zh-CN"/>
        </w:rPr>
        <w:t xml:space="preserve"> received by </w:t>
      </w:r>
      <w:proofErr w:type="spellStart"/>
      <w:r>
        <w:rPr>
          <w:rFonts w:hint="eastAsia"/>
          <w:sz w:val="24"/>
          <w:szCs w:val="24"/>
          <w:lang w:eastAsia="zh-CN"/>
        </w:rPr>
        <w:t>g</w:t>
      </w:r>
      <w:r>
        <w:rPr>
          <w:sz w:val="24"/>
          <w:szCs w:val="24"/>
          <w:lang w:eastAsia="zh-CN"/>
        </w:rPr>
        <w:t>NB</w:t>
      </w:r>
      <w:proofErr w:type="spellEnd"/>
      <w:r>
        <w:rPr>
          <w:sz w:val="24"/>
          <w:szCs w:val="24"/>
          <w:lang w:eastAsia="zh-CN"/>
        </w:rPr>
        <w:t xml:space="preserve"> from the </w:t>
      </w:r>
      <w:r>
        <w:rPr>
          <w:position w:val="-10"/>
        </w:rPr>
        <w:object w:dxaOrig="195" w:dyaOrig="305" w14:anchorId="0210E199">
          <v:shape id="_x0000_i1027" type="#_x0000_t75" style="width:9.75pt;height:15.3pt" o:ole="">
            <v:imagedata r:id="rId16" o:title=""/>
          </v:shape>
          <o:OLEObject Type="Embed" ProgID="Equation.DSMT4" ShapeID="_x0000_i1027" DrawAspect="Content" ObjectID="_1821040179" r:id="rId17"/>
        </w:object>
      </w:r>
      <w:r>
        <w:rPr>
          <w:sz w:val="24"/>
          <w:szCs w:val="24"/>
          <w:lang w:eastAsia="zh-CN"/>
        </w:rPr>
        <w:t>-</w:t>
      </w:r>
      <w:proofErr w:type="spellStart"/>
      <w:r>
        <w:rPr>
          <w:sz w:val="24"/>
          <w:szCs w:val="24"/>
          <w:lang w:eastAsia="zh-CN"/>
        </w:rPr>
        <w:t>th</w:t>
      </w:r>
      <w:proofErr w:type="spellEnd"/>
      <w:r>
        <w:rPr>
          <w:sz w:val="24"/>
          <w:szCs w:val="24"/>
          <w:lang w:eastAsia="zh-CN"/>
        </w:rPr>
        <w:t xml:space="preserve"> UE in the cell within the </w:t>
      </w:r>
      <w:r>
        <w:rPr>
          <w:position w:val="-6"/>
        </w:rPr>
        <w:object w:dxaOrig="134" w:dyaOrig="256" w14:anchorId="5CAB6028">
          <v:shape id="_x0000_i1028" type="#_x0000_t75" style="width:6.65pt;height:12.8pt" o:ole="">
            <v:imagedata r:id="rId18" o:title=""/>
          </v:shape>
          <o:OLEObject Type="Embed" ProgID="Equation.DSMT4" ShapeID="_x0000_i1028" DrawAspect="Content" ObjectID="_1821040180" r:id="rId19"/>
        </w:object>
      </w:r>
      <w:r>
        <w:rPr>
          <w:sz w:val="24"/>
          <w:szCs w:val="24"/>
          <w:lang w:eastAsia="zh-CN"/>
        </w:rPr>
        <w:t>-</w:t>
      </w:r>
      <w:proofErr w:type="spellStart"/>
      <w:r>
        <w:rPr>
          <w:sz w:val="24"/>
          <w:szCs w:val="24"/>
          <w:lang w:eastAsia="zh-CN"/>
        </w:rPr>
        <w:t>th</w:t>
      </w:r>
      <w:proofErr w:type="spellEnd"/>
      <w:r>
        <w:rPr>
          <w:sz w:val="24"/>
          <w:szCs w:val="24"/>
          <w:lang w:eastAsia="zh-CN"/>
        </w:rPr>
        <w:t xml:space="preserve"> sampling period in the statistical period, while </w:t>
      </w:r>
      <w:r>
        <w:rPr>
          <w:position w:val="-14"/>
        </w:rPr>
        <w:object w:dxaOrig="1306" w:dyaOrig="378" w14:anchorId="3594B381">
          <v:shape id="_x0000_i1029" type="#_x0000_t75" style="width:65.35pt;height:18.9pt" o:ole="">
            <v:imagedata r:id="rId20" o:title=""/>
          </v:shape>
          <o:OLEObject Type="Embed" ProgID="Equation.DSMT4" ShapeID="_x0000_i1029" DrawAspect="Content" ObjectID="_1821040181" r:id="rId21"/>
        </w:objec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is in the </w:t>
      </w:r>
      <w:r>
        <w:rPr>
          <w:position w:val="-6"/>
        </w:rPr>
        <w:object w:dxaOrig="195" w:dyaOrig="293" w14:anchorId="24B72598">
          <v:shape id="_x0000_i1030" type="#_x0000_t75" style="width:9.75pt;height:14.75pt" o:ole="">
            <v:imagedata r:id="rId22" o:title=""/>
          </v:shape>
          <o:OLEObject Type="Embed" ProgID="Equation.DSMT4" ShapeID="_x0000_i1030" DrawAspect="Content" ObjectID="_1821040182" r:id="rId23"/>
        </w:object>
      </w:r>
      <w:r>
        <w:rPr>
          <w:sz w:val="24"/>
          <w:szCs w:val="24"/>
          <w:lang w:eastAsia="zh-CN"/>
        </w:rPr>
        <w:t>-</w:t>
      </w:r>
      <w:proofErr w:type="spellStart"/>
      <w:r>
        <w:rPr>
          <w:sz w:val="24"/>
          <w:szCs w:val="24"/>
          <w:lang w:eastAsia="zh-CN"/>
        </w:rPr>
        <w:t>th</w:t>
      </w:r>
      <w:proofErr w:type="spellEnd"/>
      <w:r>
        <w:rPr>
          <w:sz w:val="24"/>
          <w:szCs w:val="24"/>
          <w:lang w:eastAsia="zh-CN"/>
        </w:rPr>
        <w:t xml:space="preserve"> RSRP </w:t>
      </w:r>
      <w:r>
        <w:rPr>
          <w:rFonts w:hint="eastAsia"/>
          <w:sz w:val="24"/>
          <w:szCs w:val="24"/>
          <w:lang w:eastAsia="zh-CN"/>
        </w:rPr>
        <w:t>range</w:t>
      </w:r>
      <w:r>
        <w:rPr>
          <w:sz w:val="24"/>
          <w:szCs w:val="24"/>
          <w:lang w:eastAsia="zh-CN"/>
        </w:rPr>
        <w:t xml:space="preserve"> and</w:t>
      </w:r>
      <w:r>
        <w:rPr>
          <w:position w:val="-14"/>
        </w:rPr>
        <w:object w:dxaOrig="927" w:dyaOrig="378" w14:anchorId="212A07DF">
          <v:shape id="_x0000_i1031" type="#_x0000_t75" style="width:46.4pt;height:18.9pt" o:ole="">
            <v:imagedata r:id="rId24" o:title=""/>
          </v:shape>
          <o:OLEObject Type="Embed" ProgID="Equation.DSMT4" ShapeID="_x0000_i1031" DrawAspect="Content" ObjectID="_1821040183" r:id="rId25"/>
        </w:object>
      </w:r>
      <w:r>
        <w:rPr>
          <w:sz w:val="24"/>
          <w:szCs w:val="24"/>
          <w:lang w:eastAsia="zh-CN"/>
        </w:rPr>
        <w:t xml:space="preserve">is in the </w:t>
      </w:r>
      <w:r>
        <w:rPr>
          <w:position w:val="-6"/>
        </w:rPr>
        <w:object w:dxaOrig="134" w:dyaOrig="244" w14:anchorId="647CACB5">
          <v:shape id="_x0000_i1032" type="#_x0000_t75" style="width:6.65pt;height:12.25pt" o:ole="">
            <v:imagedata r:id="rId26" o:title=""/>
          </v:shape>
          <o:OLEObject Type="Embed" ProgID="Equation.DSMT4" ShapeID="_x0000_i1032" DrawAspect="Content" ObjectID="_1821040184" r:id="rId27"/>
        </w:object>
      </w:r>
      <w:r>
        <w:rPr>
          <w:sz w:val="24"/>
          <w:szCs w:val="24"/>
          <w:lang w:eastAsia="zh-CN"/>
        </w:rPr>
        <w:t>-</w:t>
      </w:r>
      <w:proofErr w:type="spellStart"/>
      <w:r>
        <w:rPr>
          <w:sz w:val="24"/>
          <w:szCs w:val="24"/>
          <w:lang w:eastAsia="zh-CN"/>
        </w:rPr>
        <w:t>th</w:t>
      </w:r>
      <w:proofErr w:type="spellEnd"/>
      <w:r>
        <w:rPr>
          <w:sz w:val="24"/>
          <w:szCs w:val="24"/>
          <w:lang w:eastAsia="zh-CN"/>
        </w:rPr>
        <w:t xml:space="preserve"> AOA </w:t>
      </w:r>
      <w:r>
        <w:rPr>
          <w:rFonts w:hint="eastAsia"/>
          <w:sz w:val="24"/>
          <w:szCs w:val="24"/>
          <w:lang w:eastAsia="zh-CN"/>
        </w:rPr>
        <w:t>range</w:t>
      </w:r>
      <w:r>
        <w:rPr>
          <w:sz w:val="24"/>
          <w:szCs w:val="24"/>
          <w:lang w:eastAsia="zh-CN"/>
        </w:rPr>
        <w:t>.</w:t>
      </w:r>
    </w:p>
    <w:p w14:paraId="257D696E" w14:textId="77777777" w:rsidR="008D376E" w:rsidRDefault="008D376E" w:rsidP="008D376E">
      <w:pPr>
        <w:pStyle w:val="B1"/>
        <w:ind w:left="284" w:firstLine="0"/>
        <w:jc w:val="both"/>
        <w:rPr>
          <w:sz w:val="24"/>
          <w:szCs w:val="24"/>
          <w:lang w:eastAsia="zh-CN"/>
        </w:rPr>
      </w:pPr>
      <w:r>
        <w:rPr>
          <w:position w:val="-16"/>
        </w:rPr>
        <w:object w:dxaOrig="561" w:dyaOrig="403" w14:anchorId="1DFA8C86">
          <v:shape id="_x0000_i1033" type="#_x0000_t75" style="width:28.1pt;height:20pt" o:ole="">
            <v:imagedata r:id="rId28" o:title=""/>
          </v:shape>
          <o:OLEObject Type="Embed" ProgID="Equation.DSMT4" ShapeID="_x0000_i1033" DrawAspect="Content" ObjectID="_1821040185" r:id="rId29"/>
        </w:objec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denotes </w:t>
      </w:r>
      <w:r>
        <w:rPr>
          <w:rFonts w:hint="eastAsia"/>
          <w:sz w:val="24"/>
          <w:szCs w:val="24"/>
          <w:lang w:eastAsia="zh-CN"/>
        </w:rPr>
        <w:t>the</w:t>
      </w:r>
      <w:r>
        <w:rPr>
          <w:sz w:val="24"/>
          <w:szCs w:val="24"/>
          <w:lang w:eastAsia="zh-CN"/>
        </w:rPr>
        <w:t xml:space="preserve"> average value of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CN"/>
              </w:rPr>
              <m:t>A</m:t>
            </m:r>
          </m:sub>
        </m:sSub>
      </m:oMath>
      <w:r>
        <w:rPr>
          <w:rFonts w:hint="eastAsia"/>
          <w:sz w:val="24"/>
          <w:szCs w:val="24"/>
          <w:lang w:eastAsia="zh-CN"/>
        </w:rPr>
        <w:t>s</w:t>
      </w:r>
      <w:r>
        <w:rPr>
          <w:sz w:val="24"/>
          <w:szCs w:val="24"/>
          <w:lang w:eastAsia="zh-CN"/>
        </w:rPr>
        <w:t xml:space="preserve"> transmitted by the </w:t>
      </w:r>
      <w:proofErr w:type="spellStart"/>
      <w:r>
        <w:rPr>
          <w:rFonts w:hint="eastAsia"/>
          <w:sz w:val="24"/>
          <w:szCs w:val="24"/>
          <w:lang w:eastAsia="zh-CN"/>
        </w:rPr>
        <w:t>g</w:t>
      </w:r>
      <w:r>
        <w:rPr>
          <w:sz w:val="24"/>
          <w:szCs w:val="24"/>
          <w:lang w:eastAsia="zh-CN"/>
        </w:rPr>
        <w:t>NB</w:t>
      </w:r>
      <w:proofErr w:type="spellEnd"/>
      <w:r>
        <w:rPr>
          <w:sz w:val="24"/>
          <w:szCs w:val="24"/>
          <w:lang w:eastAsia="zh-CN"/>
        </w:rPr>
        <w:t xml:space="preserve"> to </w:t>
      </w:r>
      <w:r>
        <w:rPr>
          <w:position w:val="-10"/>
        </w:rPr>
        <w:object w:dxaOrig="195" w:dyaOrig="305" w14:anchorId="2FEDB251">
          <v:shape id="_x0000_i1034" type="#_x0000_t75" style="width:9.75pt;height:15.3pt" o:ole="">
            <v:imagedata r:id="rId16" o:title=""/>
          </v:shape>
          <o:OLEObject Type="Embed" ProgID="Equation.DSMT4" ShapeID="_x0000_i1034" DrawAspect="Content" ObjectID="_1821040186" r:id="rId30"/>
        </w:object>
      </w:r>
      <w:r>
        <w:rPr>
          <w:sz w:val="24"/>
          <w:szCs w:val="24"/>
          <w:lang w:eastAsia="zh-CN"/>
        </w:rPr>
        <w:t>-</w:t>
      </w:r>
      <w:proofErr w:type="spellStart"/>
      <w:r>
        <w:rPr>
          <w:sz w:val="24"/>
          <w:szCs w:val="24"/>
          <w:lang w:eastAsia="zh-CN"/>
        </w:rPr>
        <w:t>th</w:t>
      </w:r>
      <w:proofErr w:type="spellEnd"/>
      <w:r>
        <w:rPr>
          <w:sz w:val="24"/>
          <w:szCs w:val="24"/>
          <w:lang w:eastAsia="zh-CN"/>
        </w:rPr>
        <w:t xml:space="preserve"> UE in the cell within the</w:t>
      </w:r>
      <w:r>
        <w:rPr>
          <w:position w:val="-6"/>
        </w:rPr>
        <w:object w:dxaOrig="134" w:dyaOrig="256" w14:anchorId="4CDEABC3">
          <v:shape id="_x0000_i1035" type="#_x0000_t75" style="width:6.65pt;height:12.8pt" o:ole="">
            <v:imagedata r:id="rId18" o:title=""/>
          </v:shape>
          <o:OLEObject Type="Embed" ProgID="Equation.DSMT4" ShapeID="_x0000_i1035" DrawAspect="Content" ObjectID="_1821040187" r:id="rId31"/>
        </w:object>
      </w:r>
      <w:r>
        <w:rPr>
          <w:sz w:val="24"/>
          <w:szCs w:val="24"/>
          <w:lang w:eastAsia="zh-CN"/>
        </w:rPr>
        <w:t>-</w:t>
      </w:r>
      <w:proofErr w:type="spellStart"/>
      <w:r>
        <w:rPr>
          <w:sz w:val="24"/>
          <w:szCs w:val="24"/>
          <w:lang w:eastAsia="zh-CN"/>
        </w:rPr>
        <w:t>th</w:t>
      </w:r>
      <w:proofErr w:type="spellEnd"/>
      <w:r>
        <w:rPr>
          <w:sz w:val="24"/>
          <w:szCs w:val="24"/>
          <w:lang w:eastAsia="zh-CN"/>
        </w:rPr>
        <w:t xml:space="preserve"> sampling period in the statistical period, while </w:t>
      </w:r>
      <w:r>
        <w:rPr>
          <w:position w:val="-14"/>
        </w:rPr>
        <w:object w:dxaOrig="1306" w:dyaOrig="378" w14:anchorId="1570259E">
          <v:shape id="_x0000_i1036" type="#_x0000_t75" style="width:65.35pt;height:18.9pt" o:ole="">
            <v:imagedata r:id="rId14" o:title=""/>
          </v:shape>
          <o:OLEObject Type="Embed" ProgID="Equation.DSMT4" ShapeID="_x0000_i1036" DrawAspect="Content" ObjectID="_1821040188" r:id="rId32"/>
        </w:objec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is in the </w:t>
      </w:r>
      <w:r>
        <w:rPr>
          <w:position w:val="-6"/>
        </w:rPr>
        <w:object w:dxaOrig="195" w:dyaOrig="293" w14:anchorId="0A5FE6B5">
          <v:shape id="_x0000_i1037" type="#_x0000_t75" style="width:9.75pt;height:14.75pt" o:ole="">
            <v:imagedata r:id="rId22" o:title=""/>
          </v:shape>
          <o:OLEObject Type="Embed" ProgID="Equation.DSMT4" ShapeID="_x0000_i1037" DrawAspect="Content" ObjectID="_1821040189" r:id="rId33"/>
        </w:object>
      </w:r>
      <w:r>
        <w:rPr>
          <w:sz w:val="24"/>
          <w:szCs w:val="24"/>
          <w:lang w:eastAsia="zh-CN"/>
        </w:rPr>
        <w:t>-</w:t>
      </w:r>
      <w:proofErr w:type="spellStart"/>
      <w:r>
        <w:rPr>
          <w:sz w:val="24"/>
          <w:szCs w:val="24"/>
          <w:lang w:eastAsia="zh-CN"/>
        </w:rPr>
        <w:t>th</w:t>
      </w:r>
      <w:proofErr w:type="spellEnd"/>
      <w:r>
        <w:rPr>
          <w:sz w:val="24"/>
          <w:szCs w:val="24"/>
          <w:lang w:eastAsia="zh-CN"/>
        </w:rPr>
        <w:t xml:space="preserve"> RSRP </w:t>
      </w:r>
      <w:r>
        <w:rPr>
          <w:rFonts w:hint="eastAsia"/>
          <w:sz w:val="24"/>
          <w:szCs w:val="24"/>
          <w:lang w:eastAsia="zh-CN"/>
        </w:rPr>
        <w:t>range</w:t>
      </w:r>
      <w:r>
        <w:rPr>
          <w:sz w:val="24"/>
          <w:szCs w:val="24"/>
          <w:lang w:eastAsia="zh-CN"/>
        </w:rPr>
        <w:t xml:space="preserve"> and</w:t>
      </w:r>
      <w:r>
        <w:rPr>
          <w:position w:val="-14"/>
        </w:rPr>
        <w:object w:dxaOrig="927" w:dyaOrig="378" w14:anchorId="1C226C19">
          <v:shape id="_x0000_i1038" type="#_x0000_t75" style="width:46.4pt;height:18.9pt" o:ole="">
            <v:imagedata r:id="rId24" o:title=""/>
          </v:shape>
          <o:OLEObject Type="Embed" ProgID="Equation.DSMT4" ShapeID="_x0000_i1038" DrawAspect="Content" ObjectID="_1821040190" r:id="rId34"/>
        </w:object>
      </w:r>
      <w:r>
        <w:rPr>
          <w:sz w:val="24"/>
          <w:szCs w:val="24"/>
          <w:lang w:eastAsia="zh-CN"/>
        </w:rPr>
        <w:t xml:space="preserve">is in the </w:t>
      </w:r>
      <w:r>
        <w:rPr>
          <w:position w:val="-6"/>
        </w:rPr>
        <w:object w:dxaOrig="134" w:dyaOrig="244" w14:anchorId="6F99B35A">
          <v:shape id="_x0000_i1039" type="#_x0000_t75" style="width:6.65pt;height:12.25pt" o:ole="">
            <v:imagedata r:id="rId26" o:title=""/>
          </v:shape>
          <o:OLEObject Type="Embed" ProgID="Equation.DSMT4" ShapeID="_x0000_i1039" DrawAspect="Content" ObjectID="_1821040191" r:id="rId35"/>
        </w:object>
      </w:r>
      <w:r>
        <w:rPr>
          <w:sz w:val="24"/>
          <w:szCs w:val="24"/>
          <w:lang w:eastAsia="zh-CN"/>
        </w:rPr>
        <w:t>-</w:t>
      </w:r>
      <w:proofErr w:type="spellStart"/>
      <w:r>
        <w:rPr>
          <w:sz w:val="24"/>
          <w:szCs w:val="24"/>
          <w:lang w:eastAsia="zh-CN"/>
        </w:rPr>
        <w:t>th</w:t>
      </w:r>
      <w:proofErr w:type="spellEnd"/>
      <w:r>
        <w:rPr>
          <w:sz w:val="24"/>
          <w:szCs w:val="24"/>
          <w:lang w:eastAsia="zh-CN"/>
        </w:rPr>
        <w:t xml:space="preserve"> AOA </w:t>
      </w:r>
      <w:r>
        <w:rPr>
          <w:rFonts w:hint="eastAsia"/>
          <w:sz w:val="24"/>
          <w:szCs w:val="24"/>
          <w:lang w:eastAsia="zh-CN"/>
        </w:rPr>
        <w:t>range</w:t>
      </w:r>
      <w:r>
        <w:rPr>
          <w:sz w:val="24"/>
          <w:szCs w:val="24"/>
          <w:lang w:eastAsia="zh-CN"/>
        </w:rPr>
        <w:t>.</w:t>
      </w:r>
    </w:p>
    <w:p w14:paraId="57426957" w14:textId="77777777" w:rsidR="008D376E" w:rsidRDefault="008D376E" w:rsidP="008D376E">
      <w:pPr>
        <w:pStyle w:val="B1"/>
        <w:ind w:left="284" w:firstLine="0"/>
        <w:jc w:val="both"/>
        <w:rPr>
          <w:sz w:val="24"/>
          <w:szCs w:val="24"/>
          <w:lang w:eastAsia="zh-CN"/>
        </w:rPr>
      </w:pPr>
      <w:r>
        <w:rPr>
          <w:position w:val="-14"/>
        </w:rPr>
        <w:object w:dxaOrig="927" w:dyaOrig="378" w14:anchorId="76826D57">
          <v:shape id="_x0000_i1040" type="#_x0000_t75" style="width:46.4pt;height:18.9pt" o:ole="">
            <v:imagedata r:id="rId24" o:title=""/>
          </v:shape>
          <o:OLEObject Type="Embed" ProgID="Equation.DSMT4" ShapeID="_x0000_i1040" DrawAspect="Content" ObjectID="_1821040192" r:id="rId36"/>
        </w:object>
      </w:r>
      <w:r>
        <w:rPr>
          <w:sz w:val="24"/>
          <w:szCs w:val="24"/>
          <w:lang w:eastAsia="zh-CN"/>
        </w:rPr>
        <w:t xml:space="preserve">denotes the average value of AOAs of the </w:t>
      </w:r>
      <w:r>
        <w:rPr>
          <w:position w:val="-10"/>
        </w:rPr>
        <w:object w:dxaOrig="195" w:dyaOrig="305" w14:anchorId="04A9A74F">
          <v:shape id="_x0000_i1041" type="#_x0000_t75" style="width:9.75pt;height:15.3pt" o:ole="">
            <v:imagedata r:id="rId16" o:title=""/>
          </v:shape>
          <o:OLEObject Type="Embed" ProgID="Equation.DSMT4" ShapeID="_x0000_i1041" DrawAspect="Content" ObjectID="_1821040193" r:id="rId37"/>
        </w:object>
      </w:r>
      <w:r>
        <w:rPr>
          <w:sz w:val="24"/>
          <w:szCs w:val="24"/>
          <w:lang w:eastAsia="zh-CN"/>
        </w:rPr>
        <w:t>-</w:t>
      </w:r>
      <w:proofErr w:type="spellStart"/>
      <w:r>
        <w:rPr>
          <w:sz w:val="24"/>
          <w:szCs w:val="24"/>
          <w:lang w:eastAsia="zh-CN"/>
        </w:rPr>
        <w:t>th</w:t>
      </w:r>
      <w:proofErr w:type="spellEnd"/>
      <w:r>
        <w:rPr>
          <w:sz w:val="24"/>
          <w:szCs w:val="24"/>
          <w:lang w:eastAsia="zh-CN"/>
        </w:rPr>
        <w:t xml:space="preserve"> UE in the cell within the </w:t>
      </w:r>
      <w:r>
        <w:rPr>
          <w:position w:val="-6"/>
        </w:rPr>
        <w:object w:dxaOrig="134" w:dyaOrig="256" w14:anchorId="7B84292F">
          <v:shape id="_x0000_i1042" type="#_x0000_t75" style="width:6.65pt;height:12.8pt" o:ole="">
            <v:imagedata r:id="rId18" o:title=""/>
          </v:shape>
          <o:OLEObject Type="Embed" ProgID="Equation.DSMT4" ShapeID="_x0000_i1042" DrawAspect="Content" ObjectID="_1821040194" r:id="rId38"/>
        </w:object>
      </w:r>
      <w:r>
        <w:rPr>
          <w:sz w:val="24"/>
          <w:szCs w:val="24"/>
          <w:lang w:eastAsia="zh-CN"/>
        </w:rPr>
        <w:t>-</w:t>
      </w:r>
      <w:proofErr w:type="spellStart"/>
      <w:r>
        <w:rPr>
          <w:sz w:val="24"/>
          <w:szCs w:val="24"/>
          <w:lang w:eastAsia="zh-CN"/>
        </w:rPr>
        <w:t>th</w:t>
      </w:r>
      <w:proofErr w:type="spellEnd"/>
      <w:r>
        <w:rPr>
          <w:sz w:val="24"/>
          <w:szCs w:val="24"/>
          <w:lang w:eastAsia="zh-CN"/>
        </w:rPr>
        <w:t xml:space="preserve"> sampling period in the statistical period, while </w:t>
      </w:r>
      <w:r>
        <w:rPr>
          <w:position w:val="-14"/>
        </w:rPr>
        <w:object w:dxaOrig="1306" w:dyaOrig="378" w14:anchorId="182CE5B7">
          <v:shape id="_x0000_i1043" type="#_x0000_t75" style="width:65.35pt;height:18.9pt" o:ole="">
            <v:imagedata r:id="rId14" o:title=""/>
          </v:shape>
          <o:OLEObject Type="Embed" ProgID="Equation.DSMT4" ShapeID="_x0000_i1043" DrawAspect="Content" ObjectID="_1821040195" r:id="rId39"/>
        </w:objec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is in the </w:t>
      </w:r>
      <w:r>
        <w:rPr>
          <w:position w:val="-6"/>
        </w:rPr>
        <w:object w:dxaOrig="195" w:dyaOrig="293" w14:anchorId="0D7557DA">
          <v:shape id="_x0000_i1044" type="#_x0000_t75" style="width:9.75pt;height:14.75pt" o:ole="">
            <v:imagedata r:id="rId22" o:title=""/>
          </v:shape>
          <o:OLEObject Type="Embed" ProgID="Equation.DSMT4" ShapeID="_x0000_i1044" DrawAspect="Content" ObjectID="_1821040196" r:id="rId40"/>
        </w:object>
      </w:r>
      <w:r>
        <w:rPr>
          <w:sz w:val="24"/>
          <w:szCs w:val="24"/>
          <w:lang w:eastAsia="zh-CN"/>
        </w:rPr>
        <w:t>-</w:t>
      </w:r>
      <w:proofErr w:type="spellStart"/>
      <w:r>
        <w:rPr>
          <w:sz w:val="24"/>
          <w:szCs w:val="24"/>
          <w:lang w:eastAsia="zh-CN"/>
        </w:rPr>
        <w:t>th</w:t>
      </w:r>
      <w:proofErr w:type="spellEnd"/>
      <w:r>
        <w:rPr>
          <w:sz w:val="24"/>
          <w:szCs w:val="24"/>
          <w:lang w:eastAsia="zh-CN"/>
        </w:rPr>
        <w:t xml:space="preserve"> RSRP </w:t>
      </w:r>
      <w:r>
        <w:rPr>
          <w:rFonts w:hint="eastAsia"/>
          <w:sz w:val="24"/>
          <w:szCs w:val="24"/>
          <w:lang w:eastAsia="zh-CN"/>
        </w:rPr>
        <w:t>range</w:t>
      </w:r>
      <w:r>
        <w:rPr>
          <w:sz w:val="24"/>
          <w:szCs w:val="24"/>
          <w:lang w:eastAsia="zh-CN"/>
        </w:rPr>
        <w:t xml:space="preserve"> and</w:t>
      </w:r>
      <w:r>
        <w:rPr>
          <w:position w:val="-14"/>
        </w:rPr>
        <w:object w:dxaOrig="927" w:dyaOrig="378" w14:anchorId="69B80CC7">
          <v:shape id="_x0000_i1045" type="#_x0000_t75" style="width:46.4pt;height:18.9pt" o:ole="">
            <v:imagedata r:id="rId24" o:title=""/>
          </v:shape>
          <o:OLEObject Type="Embed" ProgID="Equation.DSMT4" ShapeID="_x0000_i1045" DrawAspect="Content" ObjectID="_1821040197" r:id="rId41"/>
        </w:object>
      </w:r>
      <w:r>
        <w:rPr>
          <w:sz w:val="24"/>
          <w:szCs w:val="24"/>
          <w:lang w:eastAsia="zh-CN"/>
        </w:rPr>
        <w:t xml:space="preserve">is in the </w:t>
      </w:r>
      <w:r>
        <w:rPr>
          <w:position w:val="-6"/>
        </w:rPr>
        <w:object w:dxaOrig="134" w:dyaOrig="244" w14:anchorId="54CF0C2D">
          <v:shape id="_x0000_i1046" type="#_x0000_t75" style="width:6.65pt;height:12.25pt" o:ole="">
            <v:imagedata r:id="rId26" o:title=""/>
          </v:shape>
          <o:OLEObject Type="Embed" ProgID="Equation.DSMT4" ShapeID="_x0000_i1046" DrawAspect="Content" ObjectID="_1821040198" r:id="rId42"/>
        </w:object>
      </w:r>
      <w:r>
        <w:rPr>
          <w:sz w:val="24"/>
          <w:szCs w:val="24"/>
          <w:lang w:eastAsia="zh-CN"/>
        </w:rPr>
        <w:t>-</w:t>
      </w:r>
      <w:proofErr w:type="spellStart"/>
      <w:r>
        <w:rPr>
          <w:sz w:val="24"/>
          <w:szCs w:val="24"/>
          <w:lang w:eastAsia="zh-CN"/>
        </w:rPr>
        <w:t>th</w:t>
      </w:r>
      <w:proofErr w:type="spellEnd"/>
      <w:r>
        <w:rPr>
          <w:sz w:val="24"/>
          <w:szCs w:val="24"/>
          <w:lang w:eastAsia="zh-CN"/>
        </w:rPr>
        <w:t xml:space="preserve"> AOA </w:t>
      </w:r>
      <w:r>
        <w:rPr>
          <w:rFonts w:hint="eastAsia"/>
          <w:sz w:val="24"/>
          <w:szCs w:val="24"/>
          <w:lang w:eastAsia="zh-CN"/>
        </w:rPr>
        <w:t>range</w:t>
      </w:r>
      <w:r>
        <w:rPr>
          <w:sz w:val="24"/>
          <w:szCs w:val="24"/>
          <w:lang w:eastAsia="zh-CN"/>
        </w:rPr>
        <w:t>. AOA is a filter in the formula.</w:t>
      </w:r>
    </w:p>
    <w:p w14:paraId="29D01A47" w14:textId="77777777" w:rsidR="008D376E" w:rsidRDefault="008D376E" w:rsidP="008D376E">
      <w:pPr>
        <w:pStyle w:val="B1"/>
        <w:ind w:left="284" w:firstLine="0"/>
        <w:jc w:val="both"/>
        <w:rPr>
          <w:sz w:val="24"/>
          <w:szCs w:val="24"/>
          <w:lang w:eastAsia="zh-CN"/>
        </w:rPr>
      </w:pPr>
      <w:r>
        <w:rPr>
          <w:position w:val="-14"/>
        </w:rPr>
        <w:object w:dxaOrig="1306" w:dyaOrig="378" w14:anchorId="26130B0B">
          <v:shape id="_x0000_i1047" type="#_x0000_t75" style="width:65.35pt;height:18.9pt" o:ole="">
            <v:imagedata r:id="rId14" o:title=""/>
          </v:shape>
          <o:OLEObject Type="Embed" ProgID="Equation.DSMT4" ShapeID="_x0000_i1047" DrawAspect="Content" ObjectID="_1821040199" r:id="rId43"/>
        </w:object>
      </w:r>
      <w:r>
        <w:t xml:space="preserve">, </w:t>
      </w:r>
      <w:r>
        <w:rPr>
          <w:position w:val="-16"/>
        </w:rPr>
        <w:object w:dxaOrig="561" w:dyaOrig="403" w14:anchorId="439B5FAA">
          <v:shape id="_x0000_i1048" type="#_x0000_t75" style="width:28.1pt;height:20pt" o:ole="">
            <v:imagedata r:id="rId28" o:title=""/>
          </v:shape>
          <o:OLEObject Type="Embed" ProgID="Equation.DSMT4" ShapeID="_x0000_i1048" DrawAspect="Content" ObjectID="_1821040200" r:id="rId44"/>
        </w:object>
      </w:r>
      <w:r>
        <w:t xml:space="preserve"> </w:t>
      </w:r>
      <w:r>
        <w:rPr>
          <w:sz w:val="24"/>
          <w:szCs w:val="24"/>
        </w:rPr>
        <w:t>and</w:t>
      </w:r>
      <w:r>
        <w:t xml:space="preserve"> </w:t>
      </w:r>
      <w:r>
        <w:rPr>
          <w:position w:val="-14"/>
        </w:rPr>
        <w:object w:dxaOrig="927" w:dyaOrig="378" w14:anchorId="3AB1DF37">
          <v:shape id="_x0000_i1049" type="#_x0000_t75" style="width:46.4pt;height:18.9pt" o:ole="">
            <v:imagedata r:id="rId24" o:title=""/>
          </v:shape>
          <o:OLEObject Type="Embed" ProgID="Equation.DSMT4" ShapeID="_x0000_i1049" DrawAspect="Content" ObjectID="_1821040201" r:id="rId45"/>
        </w:object>
      </w:r>
      <w:r>
        <w:t xml:space="preserve"> </w:t>
      </w:r>
      <w:r>
        <w:rPr>
          <w:sz w:val="24"/>
          <w:szCs w:val="24"/>
          <w:lang w:eastAsia="zh-CN"/>
        </w:rPr>
        <w:t xml:space="preserve">are all statistical </w:t>
      </w:r>
      <w:r>
        <w:rPr>
          <w:rFonts w:hint="eastAsia"/>
          <w:sz w:val="24"/>
          <w:szCs w:val="24"/>
          <w:lang w:eastAsia="zh-CN"/>
        </w:rPr>
        <w:t>re</w:t>
      </w:r>
      <w:r>
        <w:rPr>
          <w:sz w:val="24"/>
          <w:szCs w:val="24"/>
          <w:lang w:eastAsia="zh-CN"/>
        </w:rPr>
        <w:t xml:space="preserve">sults of the </w:t>
      </w:r>
      <w:r>
        <w:rPr>
          <w:position w:val="-10"/>
        </w:rPr>
        <w:object w:dxaOrig="195" w:dyaOrig="305" w14:anchorId="54CD0E61">
          <v:shape id="_x0000_i1050" type="#_x0000_t75" style="width:9.75pt;height:15.3pt" o:ole="">
            <v:imagedata r:id="rId16" o:title=""/>
          </v:shape>
          <o:OLEObject Type="Embed" ProgID="Equation.DSMT4" ShapeID="_x0000_i1050" DrawAspect="Content" ObjectID="_1821040202" r:id="rId46"/>
        </w:object>
      </w:r>
      <w:r>
        <w:rPr>
          <w:sz w:val="24"/>
          <w:szCs w:val="24"/>
          <w:lang w:eastAsia="zh-CN"/>
        </w:rPr>
        <w:t>-</w:t>
      </w:r>
      <w:proofErr w:type="spellStart"/>
      <w:r>
        <w:rPr>
          <w:sz w:val="24"/>
          <w:szCs w:val="24"/>
          <w:lang w:eastAsia="zh-CN"/>
        </w:rPr>
        <w:t>th</w:t>
      </w:r>
      <w:proofErr w:type="spellEnd"/>
      <w:r>
        <w:rPr>
          <w:sz w:val="24"/>
          <w:szCs w:val="24"/>
          <w:lang w:eastAsia="zh-CN"/>
        </w:rPr>
        <w:t xml:space="preserve"> UE within the</w:t>
      </w:r>
      <w:r>
        <w:rPr>
          <w:position w:val="-6"/>
        </w:rPr>
        <w:object w:dxaOrig="134" w:dyaOrig="244" w14:anchorId="59AD916E">
          <v:shape id="_x0000_i1051" type="#_x0000_t75" style="width:6.65pt;height:12.25pt" o:ole="">
            <v:imagedata r:id="rId18" o:title=""/>
          </v:shape>
          <o:OLEObject Type="Embed" ProgID="Equation.DSMT4" ShapeID="_x0000_i1051" DrawAspect="Content" ObjectID="_1821040203" r:id="rId47"/>
        </w:object>
      </w:r>
      <w:r>
        <w:rPr>
          <w:sz w:val="24"/>
          <w:szCs w:val="24"/>
          <w:lang w:eastAsia="zh-CN"/>
        </w:rPr>
        <w:t>-</w:t>
      </w:r>
      <w:proofErr w:type="spellStart"/>
      <w:r>
        <w:rPr>
          <w:sz w:val="24"/>
          <w:szCs w:val="24"/>
          <w:lang w:eastAsia="zh-CN"/>
        </w:rPr>
        <w:t>th</w:t>
      </w:r>
      <w:proofErr w:type="spellEnd"/>
      <w:r>
        <w:rPr>
          <w:sz w:val="24"/>
          <w:szCs w:val="24"/>
          <w:lang w:eastAsia="zh-CN"/>
        </w:rPr>
        <w:t xml:space="preserve"> sampling period.</w:t>
      </w:r>
    </w:p>
    <w:p w14:paraId="2F8CF04F" w14:textId="77777777" w:rsidR="008D376E" w:rsidRDefault="008D376E" w:rsidP="008D376E">
      <w:pPr>
        <w:pStyle w:val="B1"/>
        <w:ind w:left="284" w:firstLine="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</w:t>
      </w:r>
      <w:r>
        <w:rPr>
          <w:rFonts w:hint="eastAsia"/>
          <w:sz w:val="24"/>
          <w:szCs w:val="24"/>
          <w:lang w:eastAsia="zh-CN"/>
        </w:rPr>
        <w:t>h</w:t>
      </w:r>
      <w:r>
        <w:rPr>
          <w:sz w:val="24"/>
          <w:szCs w:val="24"/>
          <w:lang w:eastAsia="zh-CN"/>
        </w:rPr>
        <w:t xml:space="preserve">e measurement </w:t>
      </w:r>
      <w:r>
        <w:rPr>
          <w:position w:val="-16"/>
        </w:rPr>
        <w:object w:dxaOrig="586" w:dyaOrig="415" w14:anchorId="72B0FBE7">
          <v:shape id="_x0000_i1052" type="#_x0000_t75" style="width:29.2pt;height:20.85pt" o:ole="">
            <v:imagedata r:id="rId48" o:title=""/>
          </v:shape>
          <o:OLEObject Type="Embed" ProgID="Equation.DSMT4" ShapeID="_x0000_i1052" DrawAspect="Content" ObjectID="_1821040204" r:id="rId49"/>
        </w:object>
      </w:r>
      <w:r>
        <w:t xml:space="preserve"> </w:t>
      </w:r>
      <w:r>
        <w:rPr>
          <w:sz w:val="24"/>
          <w:szCs w:val="24"/>
          <w:lang w:eastAsia="zh-CN"/>
        </w:rPr>
        <w:t>denotes the average value of timing advance when relative SS-RSRP</w:t>
      </w:r>
      <w:r>
        <w:rPr>
          <w:rFonts w:hint="eastAsia"/>
          <w:sz w:val="24"/>
          <w:szCs w:val="24"/>
          <w:lang w:eastAsia="zh-CN"/>
        </w:rPr>
        <w:t>s</w:t>
      </w:r>
      <w:r>
        <w:rPr>
          <w:sz w:val="24"/>
          <w:szCs w:val="24"/>
          <w:lang w:eastAsia="zh-CN"/>
        </w:rPr>
        <w:t xml:space="preserve"> are in the </w:t>
      </w:r>
      <w:r>
        <w:rPr>
          <w:position w:val="-6"/>
        </w:rPr>
        <w:object w:dxaOrig="195" w:dyaOrig="293" w14:anchorId="0ABCD00C">
          <v:shape id="_x0000_i1053" type="#_x0000_t75" style="width:9.75pt;height:14.75pt" o:ole="">
            <v:imagedata r:id="rId22" o:title=""/>
          </v:shape>
          <o:OLEObject Type="Embed" ProgID="Equation.DSMT4" ShapeID="_x0000_i1053" DrawAspect="Content" ObjectID="_1821040205" r:id="rId50"/>
        </w:object>
      </w:r>
      <w:r>
        <w:rPr>
          <w:sz w:val="24"/>
          <w:szCs w:val="24"/>
          <w:lang w:eastAsia="zh-CN"/>
        </w:rPr>
        <w:t>-</w:t>
      </w:r>
      <w:proofErr w:type="spellStart"/>
      <w:r>
        <w:rPr>
          <w:sz w:val="24"/>
          <w:szCs w:val="24"/>
          <w:lang w:eastAsia="zh-CN"/>
        </w:rPr>
        <w:t>th</w:t>
      </w:r>
      <w:proofErr w:type="spellEnd"/>
      <w:r>
        <w:rPr>
          <w:sz w:val="24"/>
          <w:szCs w:val="24"/>
          <w:lang w:eastAsia="zh-CN"/>
        </w:rPr>
        <w:t xml:space="preserve"> RSRP </w:t>
      </w:r>
      <w:r>
        <w:rPr>
          <w:rFonts w:hint="eastAsia"/>
          <w:sz w:val="24"/>
          <w:szCs w:val="24"/>
          <w:lang w:eastAsia="zh-CN"/>
        </w:rPr>
        <w:t>range</w:t>
      </w:r>
      <w:r>
        <w:rPr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an</w:t>
      </w:r>
      <w:r>
        <w:rPr>
          <w:sz w:val="24"/>
          <w:szCs w:val="24"/>
          <w:lang w:eastAsia="zh-CN"/>
        </w:rPr>
        <w:t xml:space="preserve">d relative AOAs </w:t>
      </w:r>
      <w:r>
        <w:rPr>
          <w:rFonts w:hint="eastAsia"/>
          <w:sz w:val="24"/>
          <w:szCs w:val="24"/>
          <w:lang w:eastAsia="zh-CN"/>
        </w:rPr>
        <w:t>are</w:t>
      </w:r>
      <w:r>
        <w:rPr>
          <w:sz w:val="24"/>
          <w:szCs w:val="24"/>
          <w:lang w:eastAsia="zh-CN"/>
        </w:rPr>
        <w:t xml:space="preserve"> in the </w:t>
      </w:r>
      <w:r>
        <w:rPr>
          <w:position w:val="-6"/>
        </w:rPr>
        <w:object w:dxaOrig="134" w:dyaOrig="244" w14:anchorId="08860B0B">
          <v:shape id="_x0000_i1054" type="#_x0000_t75" style="width:6.65pt;height:12.25pt" o:ole="">
            <v:imagedata r:id="rId26" o:title=""/>
          </v:shape>
          <o:OLEObject Type="Embed" ProgID="Equation.DSMT4" ShapeID="_x0000_i1054" DrawAspect="Content" ObjectID="_1821040206" r:id="rId51"/>
        </w:object>
      </w:r>
      <w:r>
        <w:rPr>
          <w:sz w:val="24"/>
          <w:szCs w:val="24"/>
          <w:lang w:eastAsia="zh-CN"/>
        </w:rPr>
        <w:t>-</w:t>
      </w:r>
      <w:proofErr w:type="spellStart"/>
      <w:r>
        <w:rPr>
          <w:sz w:val="24"/>
          <w:szCs w:val="24"/>
          <w:lang w:eastAsia="zh-CN"/>
        </w:rPr>
        <w:t>th</w:t>
      </w:r>
      <w:proofErr w:type="spellEnd"/>
      <w:r>
        <w:rPr>
          <w:sz w:val="24"/>
          <w:szCs w:val="24"/>
          <w:lang w:eastAsia="zh-CN"/>
        </w:rPr>
        <w:t xml:space="preserve"> AOA </w:t>
      </w:r>
      <w:r>
        <w:rPr>
          <w:rFonts w:hint="eastAsia"/>
          <w:sz w:val="24"/>
          <w:szCs w:val="24"/>
          <w:lang w:eastAsia="zh-CN"/>
        </w:rPr>
        <w:t>range</w:t>
      </w:r>
      <w:r>
        <w:rPr>
          <w:sz w:val="24"/>
          <w:szCs w:val="24"/>
          <w:lang w:eastAsia="zh-CN"/>
        </w:rPr>
        <w:t>.</w:t>
      </w:r>
    </w:p>
    <w:p w14:paraId="4CEBCA5C" w14:textId="77777777" w:rsidR="008D376E" w:rsidRDefault="008D376E" w:rsidP="008D376E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measurement is not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specific.</w:t>
      </w:r>
    </w:p>
    <w:p w14:paraId="0CBF0617" w14:textId="77777777" w:rsidR="008D376E" w:rsidRDefault="008D376E" w:rsidP="008D376E">
      <w:pPr>
        <w:pStyle w:val="B1"/>
        <w:ind w:left="284" w:firstLine="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d)</w:t>
      </w:r>
      <w:r>
        <w:rPr>
          <w:sz w:val="24"/>
          <w:szCs w:val="24"/>
          <w:lang w:eastAsia="zh-CN"/>
        </w:rPr>
        <w:tab/>
        <w:t>Each measurement is a real value.</w:t>
      </w:r>
    </w:p>
    <w:p w14:paraId="17594B98" w14:textId="77777777" w:rsidR="008D376E" w:rsidRDefault="008D376E" w:rsidP="008D376E">
      <w:pPr>
        <w:pStyle w:val="B1"/>
        <w:ind w:left="284" w:firstLine="0"/>
        <w:jc w:val="both"/>
        <w:rPr>
          <w:i/>
          <w:iCs/>
          <w:sz w:val="24"/>
          <w:szCs w:val="24"/>
          <w:lang w:val="es-ES" w:eastAsia="zh-CN"/>
        </w:rPr>
      </w:pPr>
      <w:r>
        <w:rPr>
          <w:rFonts w:hint="eastAsia"/>
          <w:sz w:val="24"/>
          <w:szCs w:val="24"/>
          <w:lang w:val="es-ES" w:eastAsia="zh-CN"/>
        </w:rPr>
        <w:t>e</w:t>
      </w:r>
      <w:r>
        <w:rPr>
          <w:sz w:val="24"/>
          <w:szCs w:val="24"/>
          <w:lang w:val="es-ES" w:eastAsia="zh-CN"/>
        </w:rPr>
        <w:t>)</w:t>
      </w:r>
      <w:r>
        <w:rPr>
          <w:sz w:val="24"/>
          <w:szCs w:val="24"/>
          <w:lang w:val="es-ES" w:eastAsia="zh-CN"/>
        </w:rPr>
        <w:tab/>
        <w:t>L</w:t>
      </w:r>
      <w:r>
        <w:rPr>
          <w:rFonts w:hint="eastAsia"/>
          <w:sz w:val="24"/>
          <w:szCs w:val="24"/>
          <w:lang w:val="es-ES" w:eastAsia="zh-CN"/>
        </w:rPr>
        <w:t>1</w:t>
      </w:r>
      <w:r>
        <w:rPr>
          <w:sz w:val="24"/>
          <w:szCs w:val="24"/>
          <w:lang w:val="es-ES" w:eastAsia="zh-CN"/>
        </w:rPr>
        <w:t>M.TAA</w:t>
      </w:r>
      <w:r>
        <w:rPr>
          <w:rFonts w:hint="eastAsia"/>
          <w:sz w:val="24"/>
          <w:szCs w:val="24"/>
          <w:lang w:val="es-ES" w:eastAsia="zh-CN"/>
        </w:rPr>
        <w:t>vg.</w:t>
      </w:r>
      <w:r>
        <w:rPr>
          <w:i/>
          <w:iCs/>
          <w:sz w:val="24"/>
          <w:szCs w:val="24"/>
          <w:lang w:val="es-ES" w:eastAsia="zh-CN"/>
        </w:rPr>
        <w:t>SS</w:t>
      </w:r>
      <w:r>
        <w:rPr>
          <w:rFonts w:hint="eastAsia"/>
          <w:i/>
          <w:iCs/>
          <w:sz w:val="24"/>
          <w:szCs w:val="24"/>
          <w:lang w:val="es-ES" w:eastAsia="zh-CN"/>
        </w:rPr>
        <w:t>-RSRPBin</w:t>
      </w:r>
      <w:r>
        <w:rPr>
          <w:rFonts w:hint="eastAsia"/>
          <w:sz w:val="24"/>
          <w:szCs w:val="24"/>
          <w:lang w:val="es-ES" w:eastAsia="zh-CN"/>
        </w:rPr>
        <w:t>.</w:t>
      </w:r>
      <w:r>
        <w:rPr>
          <w:rFonts w:hint="eastAsia"/>
          <w:i/>
          <w:iCs/>
          <w:sz w:val="24"/>
          <w:szCs w:val="24"/>
          <w:lang w:val="es-ES" w:eastAsia="zh-CN"/>
        </w:rPr>
        <w:t>AoABin,</w:t>
      </w:r>
    </w:p>
    <w:p w14:paraId="57B5B247" w14:textId="77777777" w:rsidR="008D376E" w:rsidRDefault="008D376E" w:rsidP="008D376E">
      <w:pPr>
        <w:pStyle w:val="B1"/>
        <w:ind w:left="284" w:firstLine="0"/>
        <w:jc w:val="both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Where </w:t>
      </w:r>
      <w:r>
        <w:rPr>
          <w:rFonts w:hint="eastAsia"/>
          <w:i/>
          <w:iCs/>
          <w:sz w:val="24"/>
          <w:szCs w:val="24"/>
          <w:lang w:val="en-US" w:eastAsia="zh-CN"/>
        </w:rPr>
        <w:t>SS-</w:t>
      </w:r>
      <w:proofErr w:type="spellStart"/>
      <w:r>
        <w:rPr>
          <w:rFonts w:hint="eastAsia"/>
          <w:i/>
          <w:iCs/>
          <w:sz w:val="24"/>
          <w:szCs w:val="24"/>
          <w:lang w:val="en-US" w:eastAsia="zh-CN"/>
        </w:rPr>
        <w:t>RSRPBin</w:t>
      </w:r>
      <w:proofErr w:type="spellEnd"/>
      <w:r>
        <w:rPr>
          <w:rFonts w:hint="eastAsia"/>
          <w:i/>
          <w:iCs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identifies the </w:t>
      </w:r>
      <w:proofErr w:type="spellStart"/>
      <w:r>
        <w:rPr>
          <w:rFonts w:hint="eastAsia"/>
          <w:sz w:val="24"/>
          <w:szCs w:val="24"/>
          <w:lang w:val="en-US" w:eastAsia="zh-CN"/>
        </w:rPr>
        <w:t>the</w:t>
      </w:r>
      <w:proofErr w:type="spellEnd"/>
      <w:r>
        <w:rPr>
          <w:rFonts w:hint="eastAsia"/>
          <w:sz w:val="24"/>
          <w:szCs w:val="24"/>
          <w:lang w:val="en-US" w:eastAsia="zh-CN"/>
        </w:rPr>
        <w:t xml:space="preserve"> range of reported SS-RSRP value, and </w:t>
      </w:r>
      <w:proofErr w:type="spellStart"/>
      <w:r>
        <w:rPr>
          <w:rFonts w:hint="eastAsia"/>
          <w:i/>
          <w:iCs/>
          <w:sz w:val="24"/>
          <w:szCs w:val="24"/>
          <w:lang w:val="en-US" w:eastAsia="zh-CN"/>
        </w:rPr>
        <w:t>AoABin</w:t>
      </w:r>
      <w:proofErr w:type="spellEnd"/>
      <w:r>
        <w:rPr>
          <w:rFonts w:hint="eastAsia"/>
          <w:i/>
          <w:iCs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identifies the range of reported AOA value.</w:t>
      </w:r>
    </w:p>
    <w:p w14:paraId="70852023" w14:textId="77777777" w:rsidR="008D376E" w:rsidRDefault="008D376E" w:rsidP="008D376E">
      <w:pPr>
        <w:pStyle w:val="B1"/>
        <w:ind w:left="284" w:firstLine="0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NOTE:</w:t>
      </w:r>
      <w:r>
        <w:rPr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Number of bins and the ranges for SS-RSRP and AOA is left to implementation</w:t>
      </w:r>
      <w:r>
        <w:rPr>
          <w:sz w:val="24"/>
          <w:szCs w:val="24"/>
          <w:lang w:eastAsia="zh-CN"/>
        </w:rPr>
        <w:t>.</w:t>
      </w:r>
    </w:p>
    <w:p w14:paraId="3E2ED075" w14:textId="77777777" w:rsidR="008D376E" w:rsidRDefault="008D376E" w:rsidP="008D376E">
      <w:pPr>
        <w:pStyle w:val="B1"/>
        <w:ind w:left="284" w:firstLine="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f)</w:t>
      </w:r>
      <w:r>
        <w:rPr>
          <w:sz w:val="24"/>
          <w:szCs w:val="24"/>
          <w:lang w:eastAsia="zh-CN"/>
        </w:rPr>
        <w:tab/>
      </w:r>
      <w:proofErr w:type="spellStart"/>
      <w:r>
        <w:rPr>
          <w:sz w:val="24"/>
          <w:szCs w:val="24"/>
          <w:lang w:eastAsia="zh-CN"/>
        </w:rPr>
        <w:t>NRCellDU</w:t>
      </w:r>
      <w:proofErr w:type="spellEnd"/>
      <w:r>
        <w:rPr>
          <w:sz w:val="24"/>
          <w:szCs w:val="24"/>
          <w:lang w:eastAsia="zh-CN"/>
        </w:rPr>
        <w:t>.</w:t>
      </w:r>
    </w:p>
    <w:p w14:paraId="24FFE828" w14:textId="77777777" w:rsidR="008D376E" w:rsidRDefault="008D376E" w:rsidP="008D376E">
      <w:pPr>
        <w:pStyle w:val="B1"/>
        <w:ind w:left="284" w:firstLine="0"/>
        <w:jc w:val="both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g</w:t>
      </w:r>
      <w:r>
        <w:rPr>
          <w:sz w:val="24"/>
          <w:szCs w:val="24"/>
          <w:lang w:eastAsia="zh-CN"/>
        </w:rPr>
        <w:t>)</w:t>
      </w:r>
      <w:r>
        <w:rPr>
          <w:sz w:val="24"/>
          <w:szCs w:val="24"/>
          <w:lang w:eastAsia="zh-CN"/>
        </w:rPr>
        <w:tab/>
        <w:t>V</w:t>
      </w:r>
      <w:r>
        <w:rPr>
          <w:rFonts w:hint="eastAsia"/>
          <w:sz w:val="24"/>
          <w:szCs w:val="24"/>
          <w:lang w:eastAsia="zh-CN"/>
        </w:rPr>
        <w:t>a</w:t>
      </w:r>
      <w:r>
        <w:rPr>
          <w:sz w:val="24"/>
          <w:szCs w:val="24"/>
          <w:lang w:eastAsia="zh-CN"/>
        </w:rPr>
        <w:t>lid for packet switched traffic.</w:t>
      </w:r>
    </w:p>
    <w:p w14:paraId="0879FD3C" w14:textId="77777777" w:rsidR="008D376E" w:rsidRDefault="008D376E" w:rsidP="008D376E">
      <w:pPr>
        <w:pStyle w:val="B1"/>
        <w:ind w:left="284" w:firstLine="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h)</w:t>
      </w:r>
      <w:r>
        <w:rPr>
          <w:sz w:val="24"/>
          <w:szCs w:val="24"/>
          <w:lang w:eastAsia="zh-CN"/>
        </w:rPr>
        <w:tab/>
        <w:t>5GS.</w:t>
      </w:r>
    </w:p>
    <w:p w14:paraId="4AF48AD6" w14:textId="77777777" w:rsidR="008D376E" w:rsidRDefault="008D376E" w:rsidP="008D376E">
      <w:pPr>
        <w:pStyle w:val="B1"/>
        <w:ind w:left="284" w:firstLine="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j)</w:t>
      </w:r>
      <w:r>
        <w:rPr>
          <w:sz w:val="24"/>
          <w:szCs w:val="24"/>
          <w:lang w:eastAsia="zh-CN"/>
        </w:rPr>
        <w:tab/>
        <w:t>One usage of this measurement is to analyse the cell coverage and the capacity, thus help the network planning and network optimization.</w:t>
      </w:r>
    </w:p>
    <w:p w14:paraId="699DD499" w14:textId="77777777" w:rsidR="00793FF7" w:rsidRDefault="00793FF7" w:rsidP="00793FF7">
      <w:pPr>
        <w:pStyle w:val="5"/>
        <w:rPr>
          <w:ins w:id="9" w:author="Zhaoning Wang" w:date="2025-10-03T23:02:00Z" w16du:dateUtc="2025-10-03T15:02:00Z"/>
          <w:color w:val="000000"/>
          <w:lang w:val="en-US" w:eastAsia="zh-CN"/>
        </w:rPr>
      </w:pPr>
      <w:ins w:id="10" w:author="Zhaoning Wang" w:date="2025-10-03T23:02:00Z" w16du:dateUtc="2025-10-03T15:02:00Z">
        <w:r>
          <w:rPr>
            <w:color w:val="000000"/>
          </w:rPr>
          <w:t>5.1.</w:t>
        </w:r>
        <w:r>
          <w:rPr>
            <w:color w:val="000000"/>
            <w:lang w:eastAsia="zh-CN"/>
          </w:rPr>
          <w:t>1.33.</w:t>
        </w:r>
        <w:r>
          <w:rPr>
            <w:rFonts w:hint="eastAsia"/>
            <w:color w:val="000000"/>
            <w:lang w:val="en-US" w:eastAsia="zh-CN"/>
          </w:rPr>
          <w:t>x</w:t>
        </w:r>
        <w:r>
          <w:rPr>
            <w:color w:val="000000"/>
          </w:rPr>
          <w:tab/>
          <w:t>Timing Advance distribution for NR Cell</w:t>
        </w:r>
        <w:r>
          <w:rPr>
            <w:rFonts w:hint="eastAsia"/>
            <w:color w:val="000000"/>
            <w:lang w:val="en-US" w:eastAsia="zh-CN"/>
          </w:rPr>
          <w:t xml:space="preserve"> per SSB</w:t>
        </w:r>
      </w:ins>
    </w:p>
    <w:p w14:paraId="66F1EC63" w14:textId="77777777" w:rsidR="00793FF7" w:rsidRDefault="00793FF7" w:rsidP="00793FF7">
      <w:pPr>
        <w:pStyle w:val="B1"/>
        <w:rPr>
          <w:ins w:id="11" w:author="Zhaoning Wang" w:date="2025-10-03T23:02:00Z" w16du:dateUtc="2025-10-03T15:02:00Z"/>
          <w:lang w:val="en-US" w:eastAsia="zh-CN"/>
        </w:rPr>
      </w:pPr>
      <w:ins w:id="12" w:author="Zhaoning Wang" w:date="2025-10-03T23:02:00Z" w16du:dateUtc="2025-10-03T15:02:00Z">
        <w:r>
          <w:rPr>
            <w:lang w:eastAsia="en-GB"/>
          </w:rPr>
          <w:t>a)</w:t>
        </w:r>
        <w:r>
          <w:rPr>
            <w:lang w:eastAsia="en-GB"/>
          </w:rPr>
          <w:tab/>
        </w:r>
        <w:r>
          <w:rPr>
            <w:rFonts w:hint="eastAsia"/>
          </w:rPr>
          <w:t>This measurement</w:t>
        </w:r>
        <w:r>
          <w:rPr>
            <w:rFonts w:hint="eastAsia"/>
            <w:lang w:val="en-US" w:eastAsia="zh-CN"/>
          </w:rPr>
          <w:t xml:space="preserve"> </w:t>
        </w:r>
        <w:r>
          <w:t>provides the distribution of the Absolute Timing Advance (</w:t>
        </w:r>
        <w:r>
          <w:rPr>
            <w:i/>
            <w:iCs/>
          </w:rPr>
          <w:t>T</w:t>
        </w:r>
        <w:r>
          <w:rPr>
            <w:i/>
            <w:iCs/>
            <w:vertAlign w:val="subscript"/>
          </w:rPr>
          <w:t>A</w:t>
        </w:r>
        <w:r>
          <w:t>) values</w:t>
        </w:r>
        <w:r>
          <w:rPr>
            <w:rFonts w:hint="eastAsia"/>
            <w:lang w:val="en-US" w:eastAsia="zh-CN"/>
          </w:rPr>
          <w:t xml:space="preserve"> per SSB</w:t>
        </w:r>
        <w:r>
          <w:t xml:space="preserve"> transmitted by the </w:t>
        </w:r>
        <w:proofErr w:type="spellStart"/>
        <w:r>
          <w:t>gNB</w:t>
        </w:r>
        <w:proofErr w:type="spellEnd"/>
        <w:r>
          <w:t xml:space="preserve"> to UEs in the cell</w:t>
        </w:r>
        <w:r>
          <w:rPr>
            <w:rFonts w:hint="eastAsia"/>
            <w:lang w:val="en-US" w:eastAsia="zh-CN"/>
          </w:rPr>
          <w:t>.</w:t>
        </w:r>
      </w:ins>
    </w:p>
    <w:p w14:paraId="6A068700" w14:textId="77777777" w:rsidR="00793FF7" w:rsidRDefault="00793FF7" w:rsidP="00793FF7">
      <w:pPr>
        <w:pStyle w:val="B1"/>
        <w:rPr>
          <w:ins w:id="13" w:author="Zhaoning Wang" w:date="2025-10-03T23:02:00Z" w16du:dateUtc="2025-10-03T15:02:00Z"/>
          <w:rFonts w:eastAsia="等线"/>
          <w:lang w:eastAsia="zh-CN"/>
        </w:rPr>
      </w:pPr>
      <w:ins w:id="14" w:author="Zhaoning Wang" w:date="2025-10-03T23:02:00Z" w16du:dateUtc="2025-10-03T15:02:00Z">
        <w:r>
          <w:rPr>
            <w:rFonts w:eastAsia="等线"/>
            <w:lang w:eastAsia="zh-CN"/>
          </w:rPr>
          <w:t>b)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CC</w:t>
        </w:r>
      </w:ins>
    </w:p>
    <w:p w14:paraId="17760091" w14:textId="71442427" w:rsidR="00793FF7" w:rsidRDefault="00793FF7" w:rsidP="00793FF7">
      <w:pPr>
        <w:pStyle w:val="B1"/>
        <w:rPr>
          <w:ins w:id="15" w:author="Zhaoning Wang" w:date="2025-10-03T23:02:00Z" w16du:dateUtc="2025-10-03T15:02:00Z"/>
          <w:lang w:eastAsia="zh-CN"/>
        </w:rPr>
      </w:pPr>
      <w:ins w:id="16" w:author="Zhaoning Wang" w:date="2025-10-03T23:02:00Z" w16du:dateUtc="2025-10-03T15:02:00Z">
        <w:r>
          <w:rPr>
            <w:snapToGrid w:val="0"/>
          </w:rPr>
          <w:t>c)</w:t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 xml:space="preserve">This measurement is counted upon the successful completion of a </w:t>
        </w:r>
        <w:proofErr w:type="gramStart"/>
        <w:r>
          <w:rPr>
            <w:rFonts w:hint="eastAsia"/>
            <w:snapToGrid w:val="0"/>
          </w:rPr>
          <w:t>random access</w:t>
        </w:r>
        <w:proofErr w:type="gramEnd"/>
        <w:r>
          <w:rPr>
            <w:rFonts w:hint="eastAsia"/>
            <w:snapToGrid w:val="0"/>
          </w:rPr>
          <w:t xml:space="preserve"> procedure initiated by a UE. The procedure is considered successful when the </w:t>
        </w:r>
        <w:proofErr w:type="spellStart"/>
        <w:r>
          <w:rPr>
            <w:rFonts w:hint="eastAsia"/>
            <w:snapToGrid w:val="0"/>
          </w:rPr>
          <w:t>gNodeB</w:t>
        </w:r>
        <w:proofErr w:type="spellEnd"/>
        <w:r>
          <w:rPr>
            <w:rFonts w:hint="eastAsia"/>
            <w:snapToGrid w:val="0"/>
          </w:rPr>
          <w:t xml:space="preserve"> receives a preamble, transmits a </w:t>
        </w:r>
        <w:proofErr w:type="gramStart"/>
        <w:r>
          <w:rPr>
            <w:rFonts w:hint="eastAsia"/>
            <w:snapToGrid w:val="0"/>
          </w:rPr>
          <w:t>Random Access</w:t>
        </w:r>
        <w:proofErr w:type="gramEnd"/>
        <w:r>
          <w:rPr>
            <w:rFonts w:hint="eastAsia"/>
            <w:snapToGrid w:val="0"/>
          </w:rPr>
          <w:t xml:space="preserve"> Response (RAR) to the UE, and subsequently correctly decodes the first uplink message (indicated by a successful CRC check). </w:t>
        </w:r>
        <w:r w:rsidRPr="00793FF7">
          <w:rPr>
            <w:rFonts w:hint="eastAsia"/>
            <w:snapToGrid w:val="0"/>
          </w:rPr>
          <w:t>Count the number of TA values, derived from the RAR, that fall into different TA intervals, grouped under the optimal SSB beam</w:t>
        </w:r>
        <w:r>
          <w:rPr>
            <w:rFonts w:hint="eastAsia"/>
            <w:snapToGrid w:val="0"/>
            <w:lang w:val="en-US" w:eastAsia="zh-CN"/>
          </w:rPr>
          <w:t>,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rFonts w:hint="eastAsia"/>
            <w:snapToGrid w:val="0"/>
          </w:rPr>
          <w:t>see TS 38.321 [32].</w:t>
        </w:r>
      </w:ins>
    </w:p>
    <w:p w14:paraId="25006DEE" w14:textId="77777777" w:rsidR="00793FF7" w:rsidRDefault="00793FF7" w:rsidP="00793FF7">
      <w:pPr>
        <w:pStyle w:val="B1"/>
        <w:rPr>
          <w:ins w:id="17" w:author="Zhaoning Wang" w:date="2025-10-03T23:02:00Z" w16du:dateUtc="2025-10-03T15:02:00Z"/>
        </w:rPr>
      </w:pPr>
      <w:ins w:id="18" w:author="Zhaoning Wang" w:date="2025-10-03T23:02:00Z" w16du:dateUtc="2025-10-03T15:02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 integer.</w:t>
        </w:r>
      </w:ins>
    </w:p>
    <w:p w14:paraId="1C86003B" w14:textId="77777777" w:rsidR="00793FF7" w:rsidRDefault="00793FF7" w:rsidP="00793FF7">
      <w:pPr>
        <w:pStyle w:val="B1"/>
        <w:rPr>
          <w:ins w:id="19" w:author="Zhaoning Wang" w:date="2025-10-03T23:02:00Z" w16du:dateUtc="2025-10-03T15:02:00Z"/>
        </w:rPr>
      </w:pPr>
      <w:ins w:id="20" w:author="Zhaoning Wang" w:date="2025-10-03T23:02:00Z" w16du:dateUtc="2025-10-03T15:02:00Z">
        <w:r>
          <w:t>e)</w:t>
        </w:r>
        <w:r>
          <w:tab/>
          <w:t>L1M. ATA</w:t>
        </w:r>
        <w:proofErr w:type="spellStart"/>
        <w:r>
          <w:rPr>
            <w:rFonts w:hint="eastAsia"/>
            <w:lang w:val="en-US" w:eastAsia="zh-CN"/>
          </w:rPr>
          <w:t>PerSSBDist</w:t>
        </w:r>
        <w:proofErr w:type="spellEnd"/>
        <w:r>
          <w:t>.</w:t>
        </w:r>
        <w:r>
          <w:rPr>
            <w:i/>
            <w:iCs/>
          </w:rPr>
          <w:t>Bin</w:t>
        </w:r>
        <w:r>
          <w:rPr>
            <w:lang w:eastAsia="zh-CN"/>
          </w:rPr>
          <w:br/>
        </w:r>
        <w:r>
          <w:t xml:space="preserve">where </w:t>
        </w:r>
        <w:r>
          <w:rPr>
            <w:i/>
            <w:iCs/>
          </w:rPr>
          <w:t>Bin</w:t>
        </w:r>
        <w:r>
          <w:t xml:space="preserve"> represents the range of absolute </w:t>
        </w:r>
        <w:r>
          <w:rPr>
            <w:i/>
            <w:iCs/>
          </w:rPr>
          <w:t>T</w:t>
        </w:r>
        <w:r>
          <w:rPr>
            <w:i/>
            <w:iCs/>
            <w:vertAlign w:val="subscript"/>
          </w:rPr>
          <w:t>A</w:t>
        </w:r>
        <w:r>
          <w:t xml:space="preserve"> value (0 to 4095).</w:t>
        </w:r>
      </w:ins>
    </w:p>
    <w:p w14:paraId="5BC396D2" w14:textId="77777777" w:rsidR="00793FF7" w:rsidRDefault="00793FF7" w:rsidP="00793FF7">
      <w:pPr>
        <w:pStyle w:val="NO"/>
        <w:ind w:hanging="567"/>
        <w:rPr>
          <w:ins w:id="21" w:author="Zhaoning Wang" w:date="2025-10-03T23:02:00Z" w16du:dateUtc="2025-10-03T15:02:00Z"/>
        </w:rPr>
      </w:pPr>
      <w:ins w:id="22" w:author="Zhaoning Wang" w:date="2025-10-03T23:02:00Z" w16du:dateUtc="2025-10-03T15:02:00Z">
        <w:r>
          <w:t xml:space="preserve">NOTE: </w:t>
        </w:r>
        <w:r>
          <w:rPr>
            <w:rFonts w:hint="eastAsia"/>
          </w:rPr>
          <w:t>Under default system configurations for TDD cells, the statistical results for some of the above default intervals are zero</w:t>
        </w:r>
        <w:r>
          <w:rPr>
            <w:lang w:val="en-US" w:eastAsia="zh-CN"/>
          </w:rPr>
          <w:t xml:space="preserve">. </w:t>
        </w:r>
      </w:ins>
    </w:p>
    <w:p w14:paraId="797DE9C0" w14:textId="77777777" w:rsidR="00793FF7" w:rsidRDefault="00793FF7" w:rsidP="00793FF7">
      <w:pPr>
        <w:pStyle w:val="B1"/>
        <w:rPr>
          <w:ins w:id="23" w:author="Zhaoning Wang" w:date="2025-10-03T23:02:00Z" w16du:dateUtc="2025-10-03T15:02:00Z"/>
          <w:lang w:eastAsia="en-GB"/>
        </w:rPr>
      </w:pPr>
      <w:ins w:id="24" w:author="Zhaoning Wang" w:date="2025-10-03T23:02:00Z" w16du:dateUtc="2025-10-03T15:02:00Z">
        <w:r>
          <w:rPr>
            <w:lang w:eastAsia="en-GB"/>
          </w:rPr>
          <w:t>f)</w:t>
        </w:r>
        <w:r>
          <w:rPr>
            <w:lang w:eastAsia="en-GB"/>
          </w:rPr>
          <w:tab/>
        </w:r>
        <w:proofErr w:type="spellStart"/>
        <w:r>
          <w:rPr>
            <w:lang w:eastAsia="en-GB"/>
          </w:rPr>
          <w:t>NRCellDU</w:t>
        </w:r>
        <w:proofErr w:type="spellEnd"/>
      </w:ins>
    </w:p>
    <w:p w14:paraId="6E7D676E" w14:textId="77777777" w:rsidR="00793FF7" w:rsidRDefault="00793FF7" w:rsidP="00793FF7">
      <w:pPr>
        <w:pStyle w:val="B1"/>
        <w:rPr>
          <w:ins w:id="25" w:author="Zhaoning Wang" w:date="2025-10-03T23:02:00Z" w16du:dateUtc="2025-10-03T15:02:00Z"/>
        </w:rPr>
      </w:pPr>
      <w:ins w:id="26" w:author="Zhaoning Wang" w:date="2025-10-03T23:02:00Z" w16du:dateUtc="2025-10-03T15:02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14:paraId="2BF829E2" w14:textId="0A53F30A" w:rsidR="00180492" w:rsidRDefault="00793FF7" w:rsidP="00793FF7">
      <w:pPr>
        <w:pStyle w:val="B1"/>
        <w:rPr>
          <w:sz w:val="24"/>
          <w:szCs w:val="24"/>
          <w:lang w:eastAsia="zh-CN"/>
        </w:rPr>
      </w:pPr>
      <w:ins w:id="27" w:author="Zhaoning Wang" w:date="2025-10-03T23:02:00Z" w16du:dateUtc="2025-10-03T15:02:00Z">
        <w:r>
          <w:rPr>
            <w:rFonts w:eastAsia="等线"/>
            <w:lang w:eastAsia="zh-CN"/>
          </w:rPr>
          <w:t>h)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bookmarkEnd w:id="3"/>
    <w:bookmarkEnd w:id="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80492" w14:paraId="36CFA7B8" w14:textId="77777777" w:rsidTr="00A9003C">
        <w:tc>
          <w:tcPr>
            <w:tcW w:w="9521" w:type="dxa"/>
            <w:shd w:val="clear" w:color="auto" w:fill="FFFFCC"/>
            <w:vAlign w:val="center"/>
          </w:tcPr>
          <w:p w14:paraId="545E0AC2" w14:textId="77777777" w:rsidR="00180492" w:rsidRDefault="00180492" w:rsidP="00A9003C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eastAsia="Times New Roman"/>
              </w:rPr>
              <w:br w:type="page"/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Pr="008D376E" w:rsidRDefault="001E41F3">
      <w:pPr>
        <w:rPr>
          <w:noProof/>
        </w:rPr>
      </w:pPr>
    </w:p>
    <w:sectPr w:rsidR="001E41F3" w:rsidRPr="008D376E" w:rsidSect="000B7FED">
      <w:headerReference w:type="even" r:id="rId52"/>
      <w:headerReference w:type="default" r:id="rId53"/>
      <w:headerReference w:type="first" r:id="rId5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605"/>
    <w:rsid w:val="000A6394"/>
    <w:rsid w:val="000B7FED"/>
    <w:rsid w:val="000C038A"/>
    <w:rsid w:val="000C6598"/>
    <w:rsid w:val="000D44B3"/>
    <w:rsid w:val="00145D43"/>
    <w:rsid w:val="0018049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F1B"/>
    <w:rsid w:val="002E472E"/>
    <w:rsid w:val="00305409"/>
    <w:rsid w:val="003609EF"/>
    <w:rsid w:val="0036231A"/>
    <w:rsid w:val="0036413D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79D8"/>
    <w:rsid w:val="00792342"/>
    <w:rsid w:val="00793FF7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76E"/>
    <w:rsid w:val="008D3CCC"/>
    <w:rsid w:val="008D702E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35EA"/>
    <w:rsid w:val="009E3297"/>
    <w:rsid w:val="009F734F"/>
    <w:rsid w:val="00A13A7C"/>
    <w:rsid w:val="00A246B6"/>
    <w:rsid w:val="00A47E70"/>
    <w:rsid w:val="00A50CF0"/>
    <w:rsid w:val="00A7671C"/>
    <w:rsid w:val="00AA2CBC"/>
    <w:rsid w:val="00AC5820"/>
    <w:rsid w:val="00AD1CD8"/>
    <w:rsid w:val="00AD5B27"/>
    <w:rsid w:val="00AE1CA7"/>
    <w:rsid w:val="00B258BB"/>
    <w:rsid w:val="00B67B97"/>
    <w:rsid w:val="00B968C8"/>
    <w:rsid w:val="00BA39D2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7B9A"/>
    <w:rsid w:val="00EB7D8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D376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93F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7.bin"/><Relationship Id="rId50" Type="http://schemas.openxmlformats.org/officeDocument/2006/relationships/oleObject" Target="embeddings/oleObject29.bin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5.bin"/><Relationship Id="rId53" Type="http://schemas.openxmlformats.org/officeDocument/2006/relationships/header" Target="header3.xml"/><Relationship Id="rId5" Type="http://schemas.openxmlformats.org/officeDocument/2006/relationships/webSettings" Target="webSettings.xm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3.bin"/><Relationship Id="rId48" Type="http://schemas.openxmlformats.org/officeDocument/2006/relationships/image" Target="media/image10.wmf"/><Relationship Id="rId56" Type="http://schemas.microsoft.com/office/2011/relationships/people" Target="people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30.bin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6.bin"/><Relationship Id="rId20" Type="http://schemas.openxmlformats.org/officeDocument/2006/relationships/image" Target="media/image5.wmf"/><Relationship Id="rId41" Type="http://schemas.openxmlformats.org/officeDocument/2006/relationships/oleObject" Target="embeddings/oleObject21.bin"/><Relationship Id="rId54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8.bin"/><Relationship Id="rId57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24.bin"/><Relationship Id="rId5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3</Pages>
  <Words>939</Words>
  <Characters>6571</Characters>
  <Application>Microsoft Office Word</Application>
  <DocSecurity>0</DocSecurity>
  <Lines>312</Lines>
  <Paragraphs>178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Zhaoning Wang</cp:lastModifiedBy>
  <cp:revision>25</cp:revision>
  <cp:lastPrinted>1899-12-31T23:00:00Z</cp:lastPrinted>
  <dcterms:created xsi:type="dcterms:W3CDTF">2020-02-03T08:32:00Z</dcterms:created>
  <dcterms:modified xsi:type="dcterms:W3CDTF">2025-10-03T15:37:00Z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S5-254374</vt:lpwstr>
  </property>
  <property fmtid="{D5CDD505-2E9C-101B-9397-08002B2CF9AE}" pid="10" name="Spec#">
    <vt:lpwstr>28.552</vt:lpwstr>
  </property>
  <property fmtid="{D5CDD505-2E9C-101B-9397-08002B2CF9AE}" pid="11" name="Cr#">
    <vt:lpwstr>0738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28.552 Add Timing Advance distribution for NR Cell per SSB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PM_KPI_Trace_MDT_QoE-OAM</vt:lpwstr>
  </property>
  <property fmtid="{D5CDD505-2E9C-101B-9397-08002B2CF9AE}" pid="18" name="Cat">
    <vt:lpwstr>B</vt:lpwstr>
  </property>
  <property fmtid="{D5CDD505-2E9C-101B-9397-08002B2CF9AE}" pid="19" name="ResDate">
    <vt:lpwstr>2025-10-02</vt:lpwstr>
  </property>
  <property fmtid="{D5CDD505-2E9C-101B-9397-08002B2CF9AE}" pid="20" name="Release">
    <vt:lpwstr>Rel-20</vt:lpwstr>
  </property>
</Properties>
</file>